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17676" w14:textId="3536E093" w:rsidR="00035CF4" w:rsidRPr="00501A08" w:rsidRDefault="00035CF4" w:rsidP="000328BB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>
        <w:rPr>
          <w:rFonts w:ascii="Arial" w:eastAsia="Times New Roman" w:hAnsi="Arial"/>
          <w:b/>
          <w:noProof/>
          <w:sz w:val="24"/>
        </w:rPr>
        <w:t>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41</w:t>
      </w:r>
      <w:r w:rsidR="004C32EF">
        <w:rPr>
          <w:rFonts w:ascii="Arial" w:eastAsia="Times New Roman" w:hAnsi="Arial"/>
          <w:b/>
          <w:i/>
          <w:noProof/>
          <w:sz w:val="28"/>
        </w:rPr>
        <w:t>373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798A4E6D" w14:textId="77777777" w:rsidR="00035CF4" w:rsidRPr="00D53323" w:rsidRDefault="00035CF4" w:rsidP="00035CF4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 w:rsidRPr="004761AD">
        <w:rPr>
          <w:rFonts w:ascii="Arial" w:eastAsia="Times New Roman" w:hAnsi="Arial"/>
          <w:b/>
          <w:noProof/>
          <w:sz w:val="24"/>
        </w:rPr>
        <w:t>Athens, Greece, 2</w:t>
      </w:r>
      <w:r>
        <w:rPr>
          <w:rFonts w:ascii="Arial" w:eastAsia="Times New Roman" w:hAnsi="Arial"/>
          <w:b/>
          <w:noProof/>
          <w:sz w:val="24"/>
        </w:rPr>
        <w:t>6</w:t>
      </w:r>
      <w:r w:rsidRPr="004761AD">
        <w:rPr>
          <w:rFonts w:ascii="Arial" w:eastAsia="Times New Roman" w:hAnsi="Arial"/>
          <w:b/>
          <w:noProof/>
          <w:sz w:val="24"/>
        </w:rPr>
        <w:t xml:space="preserve">th February – </w:t>
      </w:r>
      <w:r>
        <w:rPr>
          <w:rFonts w:ascii="Arial" w:eastAsia="Times New Roman" w:hAnsi="Arial"/>
          <w:b/>
          <w:noProof/>
          <w:sz w:val="24"/>
        </w:rPr>
        <w:t>1st</w:t>
      </w:r>
      <w:r w:rsidRPr="004761AD">
        <w:rPr>
          <w:rFonts w:ascii="Arial" w:eastAsia="Times New Roman" w:hAnsi="Arial"/>
          <w:b/>
          <w:noProof/>
          <w:sz w:val="24"/>
        </w:rPr>
        <w:t xml:space="preserve"> March,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4xxxx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650C785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C02D4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EA197D7" w:rsidR="0066336B" w:rsidRDefault="004C32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1198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58E66F1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C02D41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1E4AC64" w:rsidR="0066336B" w:rsidRDefault="00E46E8B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External Group Identifier presence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4BDB611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51C4509" w:rsidR="0066336B" w:rsidRDefault="00C02D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DCBF9A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842BCD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9F7FF9">
              <w:rPr>
                <w:noProof/>
              </w:rPr>
              <w:t>0</w:t>
            </w:r>
            <w:r w:rsidR="004730FD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A02A7">
              <w:rPr>
                <w:noProof/>
              </w:rPr>
              <w:t>3</w:t>
            </w:r>
            <w:r w:rsidR="00842BCD">
              <w:rPr>
                <w:noProof/>
              </w:rPr>
              <w:t>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2528F5E" w:rsidR="0066336B" w:rsidRDefault="00C02D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CC9589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D46EA0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D45B8" w14:textId="770E24AE" w:rsidR="00D50C1C" w:rsidRDefault="00C02D41" w:rsidP="000C035E">
            <w:pPr>
              <w:pStyle w:val="CRCoverPage"/>
              <w:spacing w:after="0"/>
            </w:pPr>
            <w:r>
              <w:t>According to TS 23.</w:t>
            </w:r>
            <w:r w:rsidR="008B0287">
              <w:t>5</w:t>
            </w:r>
            <w:r w:rsidR="008E1D12">
              <w:t>4</w:t>
            </w:r>
            <w:r w:rsidR="008B0287">
              <w:t xml:space="preserve">8, </w:t>
            </w:r>
            <w:r w:rsidR="008E1D12">
              <w:t>clause 6.2.3.4.1,</w:t>
            </w:r>
            <w:r w:rsidR="00E44846">
              <w:t xml:space="preserve"> </w:t>
            </w:r>
            <w:r w:rsidR="008E1D12">
              <w:t xml:space="preserve">the </w:t>
            </w:r>
            <w:r w:rsidR="00415873">
              <w:t xml:space="preserve">EAS Deployment Information provided by the AF may optionally include an </w:t>
            </w:r>
            <w:r w:rsidR="008E1D12">
              <w:t xml:space="preserve">external </w:t>
            </w:r>
            <w:r w:rsidR="00415873">
              <w:t>group identifier</w:t>
            </w:r>
            <w:r w:rsidR="00B4475C">
              <w:t xml:space="preserve">. This clause also indicates </w:t>
            </w:r>
            <w:r w:rsidR="00686387">
              <w:t xml:space="preserve">“The AF may provide External Group Identifier, and NEF </w:t>
            </w:r>
            <w:r w:rsidR="00F61292">
              <w:t>shall</w:t>
            </w:r>
            <w:r w:rsidR="00686387">
              <w:t xml:space="preserve"> map the External Group Identifier into Internal Group Identifier according to information received from UDM”. Thus</w:t>
            </w:r>
            <w:r w:rsidR="00B36C97">
              <w:t>,</w:t>
            </w:r>
            <w:r w:rsidR="00686387">
              <w:t xml:space="preserve"> when the External Group Identifier is not received, the NEF does not </w:t>
            </w:r>
            <w:r w:rsidR="00130C02">
              <w:t xml:space="preserve">need to contact the UDM for any group identifier mapping. </w:t>
            </w:r>
          </w:p>
          <w:p w14:paraId="5650EC35" w14:textId="3B03DF58" w:rsidR="00130C02" w:rsidRPr="008272E6" w:rsidRDefault="00130C02" w:rsidP="000C035E">
            <w:pPr>
              <w:pStyle w:val="CRCoverPage"/>
              <w:spacing w:after="0"/>
            </w:pPr>
            <w:r>
              <w:t>TS 29.522, clause, 4.4.28.2, mandates the access to the UDM. This interaction needs to be changed to optional.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4F3B51" w14:textId="633761C6" w:rsidR="00842BCD" w:rsidRDefault="003306D3" w:rsidP="00E95C97">
            <w:pPr>
              <w:pStyle w:val="CRCoverPage"/>
              <w:spacing w:after="0"/>
              <w:ind w:left="100"/>
            </w:pPr>
            <w:r>
              <w:t>Clause</w:t>
            </w:r>
            <w:r w:rsidR="00D50C1C">
              <w:t xml:space="preserve"> </w:t>
            </w:r>
            <w:r w:rsidR="00130C02">
              <w:t>4.4.28.2</w:t>
            </w:r>
            <w:r w:rsidR="00D50C1C">
              <w:t xml:space="preserve"> is updated to </w:t>
            </w:r>
            <w:r w:rsidR="00E95C97">
              <w:t xml:space="preserve">define the interaction with the UDM for group identifier mapping </w:t>
            </w:r>
            <w:r w:rsidR="00F61292">
              <w:t>with the condition if the External Group identifier is provided by the AF</w:t>
            </w:r>
            <w:r w:rsidR="00E95C97">
              <w:t>.</w:t>
            </w:r>
          </w:p>
          <w:p w14:paraId="79774EC1" w14:textId="4E939BD7" w:rsidR="0027637F" w:rsidRDefault="0027637F" w:rsidP="00E95C97">
            <w:pPr>
              <w:pStyle w:val="CRCoverPage"/>
              <w:spacing w:after="0"/>
              <w:ind w:left="100"/>
            </w:pPr>
            <w:r>
              <w:t>Some typos in the same clause are corrected.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55B7AED" w:rsidR="0066336B" w:rsidRDefault="00CA1B38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procedure may bring interoperability issues</w:t>
            </w:r>
            <w:r w:rsidR="00EA34AF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36F9FC4" w:rsidR="0066336B" w:rsidRDefault="00EA3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CA1B38">
              <w:rPr>
                <w:noProof/>
              </w:rPr>
              <w:t>4.28.2</w:t>
            </w:r>
            <w:r>
              <w:rPr>
                <w:noProof/>
              </w:rPr>
              <w:t>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ED3DE0B" w:rsidR="0066336B" w:rsidRDefault="00E56E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3242A17" w:rsidR="00375967" w:rsidRDefault="000E670C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</w:t>
            </w:r>
            <w:r w:rsidR="00EA34AF">
              <w:rPr>
                <w:noProof/>
              </w:rPr>
              <w:t xml:space="preserve"> does not</w:t>
            </w:r>
            <w:r>
              <w:rPr>
                <w:noProof/>
              </w:rPr>
              <w:t xml:space="preserve"> </w:t>
            </w:r>
            <w:r w:rsidR="00B4265E">
              <w:rPr>
                <w:noProof/>
              </w:rPr>
              <w:t>introduce</w:t>
            </w:r>
            <w:r w:rsidR="00EA34AF">
              <w:rPr>
                <w:noProof/>
              </w:rPr>
              <w:t xml:space="preserve"> any impact</w:t>
            </w:r>
            <w:r w:rsidR="00B4265E">
              <w:rPr>
                <w:noProof/>
              </w:rPr>
              <w:t xml:space="preserve"> in the OpenAPI specification.</w:t>
            </w:r>
            <w:r w:rsidR="00D6001E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0685DEF" w14:textId="77777777" w:rsidR="00F161B6" w:rsidRDefault="00F161B6" w:rsidP="00F161B6">
      <w:pPr>
        <w:pStyle w:val="Heading4"/>
        <w:rPr>
          <w:rFonts w:eastAsia="Batang"/>
          <w:lang w:eastAsia="ko-KR"/>
        </w:rPr>
      </w:pPr>
      <w:bookmarkStart w:id="1" w:name="_Toc114211676"/>
      <w:bookmarkStart w:id="2" w:name="_Toc136554401"/>
      <w:bookmarkStart w:id="3" w:name="_Toc151992794"/>
      <w:bookmarkStart w:id="4" w:name="_Toc151999574"/>
      <w:bookmarkStart w:id="5" w:name="_Toc152158146"/>
      <w:bookmarkStart w:id="6" w:name="_Toc153791024"/>
      <w:r>
        <w:t>4.4.28.2</w:t>
      </w:r>
      <w:r>
        <w:tab/>
        <w:t>Creation of a new Individual EAS Deployment information resource</w:t>
      </w:r>
      <w:bookmarkEnd w:id="1"/>
      <w:bookmarkEnd w:id="2"/>
      <w:bookmarkEnd w:id="3"/>
      <w:bookmarkEnd w:id="4"/>
      <w:bookmarkEnd w:id="5"/>
      <w:bookmarkEnd w:id="6"/>
    </w:p>
    <w:p w14:paraId="7EE88172" w14:textId="77777777" w:rsidR="00F161B6" w:rsidRDefault="00F161B6" w:rsidP="00F161B6">
      <w:pPr>
        <w:rPr>
          <w:lang w:eastAsia="zh-CN"/>
        </w:rPr>
      </w:pPr>
      <w:r>
        <w:rPr>
          <w:noProof/>
        </w:rPr>
        <w:t xml:space="preserve">In order to create a new Individual EAS Deployment information resource for a given AF, the AF shall initiate an HTTP POST request to the NEF for the </w:t>
      </w:r>
      <w:r>
        <w:rPr>
          <w:lang w:eastAsia="zh-CN"/>
        </w:rPr>
        <w:t>"EAS Deployment Information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HTTP POST request message body shall include the </w:t>
      </w:r>
      <w:proofErr w:type="spellStart"/>
      <w:r>
        <w:rPr>
          <w:lang w:eastAsia="zh-CN"/>
        </w:rPr>
        <w:t>EasDeployInfo</w:t>
      </w:r>
      <w:proofErr w:type="spellEnd"/>
      <w:r>
        <w:rPr>
          <w:lang w:eastAsia="zh-CN"/>
        </w:rPr>
        <w:t xml:space="preserve"> data structure that shall include:</w:t>
      </w:r>
    </w:p>
    <w:p w14:paraId="38BAFAA2" w14:textId="77777777" w:rsidR="00F161B6" w:rsidRPr="00966F88" w:rsidRDefault="00F161B6" w:rsidP="00F161B6">
      <w:pPr>
        <w:pStyle w:val="B10"/>
      </w:pPr>
      <w:r w:rsidRPr="00966F88">
        <w:t>-</w:t>
      </w:r>
      <w:r w:rsidRPr="00966F88">
        <w:tab/>
        <w:t xml:space="preserve">FQDN(s) of an application </w:t>
      </w:r>
      <w:r w:rsidRPr="00905ED3">
        <w:t>deployed in the Local part of the DN</w:t>
      </w:r>
      <w:r w:rsidRPr="00966F88">
        <w:t xml:space="preserve"> via a</w:t>
      </w:r>
      <w:r>
        <w:t>n</w:t>
      </w:r>
      <w:r w:rsidRPr="00966F88">
        <w:t xml:space="preserve"> "</w:t>
      </w:r>
      <w:proofErr w:type="spellStart"/>
      <w:r>
        <w:t>fqdnPatternList</w:t>
      </w:r>
      <w:proofErr w:type="spellEnd"/>
      <w:r w:rsidRPr="00966F88">
        <w:t xml:space="preserve">" </w:t>
      </w:r>
      <w:proofErr w:type="gramStart"/>
      <w:r w:rsidRPr="00966F88">
        <w:t>attribute;</w:t>
      </w:r>
      <w:proofErr w:type="gramEnd"/>
    </w:p>
    <w:p w14:paraId="782DFB61" w14:textId="77777777" w:rsidR="00F161B6" w:rsidRDefault="00F161B6" w:rsidP="00F161B6">
      <w:pPr>
        <w:rPr>
          <w:noProof/>
        </w:rPr>
      </w:pPr>
      <w:r>
        <w:rPr>
          <w:noProof/>
        </w:rPr>
        <w:t>and may include:</w:t>
      </w:r>
    </w:p>
    <w:p w14:paraId="1711B2F9" w14:textId="77777777" w:rsidR="00F161B6" w:rsidRPr="0092766D" w:rsidRDefault="00F161B6" w:rsidP="00F161B6">
      <w:pPr>
        <w:pStyle w:val="B10"/>
      </w:pPr>
      <w:r w:rsidRPr="0092766D">
        <w:t>-</w:t>
      </w:r>
      <w:r w:rsidRPr="0092766D">
        <w:tab/>
        <w:t>an AF service identifier as the "</w:t>
      </w:r>
      <w:proofErr w:type="spellStart"/>
      <w:r w:rsidRPr="0092766D">
        <w:t>afServiceId</w:t>
      </w:r>
      <w:proofErr w:type="spellEnd"/>
      <w:r w:rsidRPr="0092766D">
        <w:t xml:space="preserve">" </w:t>
      </w:r>
      <w:proofErr w:type="gramStart"/>
      <w:r w:rsidRPr="0092766D">
        <w:t>attribute;</w:t>
      </w:r>
      <w:proofErr w:type="gramEnd"/>
    </w:p>
    <w:p w14:paraId="1D0BC251" w14:textId="77777777" w:rsidR="00F161B6" w:rsidRPr="00966F88" w:rsidRDefault="00F161B6" w:rsidP="00F161B6">
      <w:pPr>
        <w:pStyle w:val="B10"/>
      </w:pPr>
      <w:r w:rsidRPr="00966F88">
        <w:t>-</w:t>
      </w:r>
      <w:r w:rsidRPr="00966F88">
        <w:tab/>
        <w:t>an DNN as "</w:t>
      </w:r>
      <w:proofErr w:type="spellStart"/>
      <w:r w:rsidRPr="00966F88">
        <w:t>dnn</w:t>
      </w:r>
      <w:proofErr w:type="spellEnd"/>
      <w:r w:rsidRPr="00966F88">
        <w:t xml:space="preserve">" </w:t>
      </w:r>
      <w:proofErr w:type="gramStart"/>
      <w:r w:rsidRPr="00966F88">
        <w:t>attribute;</w:t>
      </w:r>
      <w:proofErr w:type="gramEnd"/>
    </w:p>
    <w:p w14:paraId="672A5851" w14:textId="77777777" w:rsidR="00F161B6" w:rsidRPr="00966F88" w:rsidRDefault="00F161B6" w:rsidP="00F161B6">
      <w:pPr>
        <w:pStyle w:val="B10"/>
      </w:pPr>
      <w:r w:rsidRPr="00966F88">
        <w:t>-</w:t>
      </w:r>
      <w:r w:rsidRPr="00966F88">
        <w:tab/>
        <w:t>an S-NSSAI as "</w:t>
      </w:r>
      <w:proofErr w:type="spellStart"/>
      <w:r w:rsidRPr="00966F88">
        <w:t>snssai</w:t>
      </w:r>
      <w:proofErr w:type="spellEnd"/>
      <w:r w:rsidRPr="00966F88">
        <w:t xml:space="preserve">" </w:t>
      </w:r>
      <w:proofErr w:type="gramStart"/>
      <w:r w:rsidRPr="00966F88">
        <w:t>attribute;</w:t>
      </w:r>
      <w:proofErr w:type="gramEnd"/>
    </w:p>
    <w:p w14:paraId="5E8B12C9" w14:textId="77777777" w:rsidR="00F161B6" w:rsidRPr="0092766D" w:rsidRDefault="00F161B6" w:rsidP="00F161B6">
      <w:pPr>
        <w:pStyle w:val="B10"/>
      </w:pPr>
      <w:r w:rsidRPr="0092766D">
        <w:t>-</w:t>
      </w:r>
      <w:r w:rsidRPr="0092766D">
        <w:tab/>
        <w:t>an external Group Identifier as "</w:t>
      </w:r>
      <w:proofErr w:type="spellStart"/>
      <w:r w:rsidRPr="0092766D">
        <w:t>exterGroupId</w:t>
      </w:r>
      <w:proofErr w:type="spellEnd"/>
      <w:r w:rsidRPr="0092766D">
        <w:t xml:space="preserve">" </w:t>
      </w:r>
      <w:proofErr w:type="gramStart"/>
      <w:r w:rsidRPr="0092766D">
        <w:t>attribute;</w:t>
      </w:r>
      <w:proofErr w:type="gramEnd"/>
    </w:p>
    <w:p w14:paraId="185C906C" w14:textId="77777777" w:rsidR="00F161B6" w:rsidRPr="0092766D" w:rsidRDefault="00F161B6" w:rsidP="00F161B6">
      <w:pPr>
        <w:pStyle w:val="B10"/>
      </w:pPr>
      <w:r w:rsidRPr="0092766D">
        <w:t>-</w:t>
      </w:r>
      <w:r w:rsidRPr="0092766D">
        <w:tab/>
        <w:t>identification of an application as "</w:t>
      </w:r>
      <w:proofErr w:type="spellStart"/>
      <w:r w:rsidRPr="0092766D">
        <w:t>appId</w:t>
      </w:r>
      <w:proofErr w:type="spellEnd"/>
      <w:r w:rsidRPr="0092766D">
        <w:t xml:space="preserve">" </w:t>
      </w:r>
      <w:proofErr w:type="gramStart"/>
      <w:r w:rsidRPr="0092766D">
        <w:t>attribute;</w:t>
      </w:r>
      <w:proofErr w:type="gramEnd"/>
    </w:p>
    <w:p w14:paraId="321D4C30" w14:textId="77777777" w:rsidR="00F161B6" w:rsidRPr="00966F88" w:rsidRDefault="00F161B6" w:rsidP="00F161B6">
      <w:pPr>
        <w:pStyle w:val="B10"/>
      </w:pPr>
      <w:r w:rsidRPr="00966F88">
        <w:t>-</w:t>
      </w:r>
      <w:r w:rsidRPr="00966F88">
        <w:tab/>
      </w:r>
      <w:r>
        <w:t xml:space="preserve">list of </w:t>
      </w:r>
      <w:r w:rsidRPr="00966F88">
        <w:t xml:space="preserve">DNS server </w:t>
      </w:r>
      <w:r w:rsidRPr="002D4AE1">
        <w:t>identifier</w:t>
      </w:r>
      <w:r>
        <w:t xml:space="preserve"> </w:t>
      </w:r>
      <w:r w:rsidRPr="002D4AE1">
        <w:t>and/or IP address(s) of the EAS in the local DN for each DNAI</w:t>
      </w:r>
      <w:r w:rsidRPr="00966F88">
        <w:t xml:space="preserve"> as "</w:t>
      </w:r>
      <w:proofErr w:type="spellStart"/>
      <w:r>
        <w:t>dnai</w:t>
      </w:r>
      <w:r w:rsidRPr="00966F88">
        <w:t>Info</w:t>
      </w:r>
      <w:r>
        <w:t>s</w:t>
      </w:r>
      <w:proofErr w:type="spellEnd"/>
      <w:r w:rsidRPr="00966F88">
        <w:t>" attribute</w:t>
      </w:r>
      <w:r>
        <w:t>; and</w:t>
      </w:r>
    </w:p>
    <w:p w14:paraId="290095D2" w14:textId="77777777" w:rsidR="00F161B6" w:rsidRDefault="00F161B6" w:rsidP="00F161B6">
      <w:pPr>
        <w:pStyle w:val="B10"/>
      </w:pPr>
      <w:r>
        <w:t>-</w:t>
      </w:r>
      <w:r w:rsidRPr="00966F88">
        <w:tab/>
      </w:r>
      <w:r>
        <w:t>the identifier of the AF that is responsible for the EAS associated with this EAS deployment information as "</w:t>
      </w:r>
      <w:proofErr w:type="spellStart"/>
      <w:r>
        <w:t>targetAfId</w:t>
      </w:r>
      <w:proofErr w:type="spellEnd"/>
      <w:r>
        <w:t>" attribute, if the "</w:t>
      </w:r>
      <w:proofErr w:type="spellStart"/>
      <w:r>
        <w:t>EasRelocationEnh</w:t>
      </w:r>
      <w:proofErr w:type="spellEnd"/>
      <w:r>
        <w:t>" feature is supported.</w:t>
      </w:r>
    </w:p>
    <w:p w14:paraId="16805E9A" w14:textId="77777777" w:rsidR="00F161B6" w:rsidRDefault="00F161B6" w:rsidP="00F161B6">
      <w:pPr>
        <w:pStyle w:val="NO"/>
      </w:pPr>
      <w:r>
        <w:t>NOTE 1:</w:t>
      </w:r>
      <w:r>
        <w:tab/>
        <w:t>The AF responsible for the EAS (indicated by the "</w:t>
      </w:r>
      <w:proofErr w:type="spellStart"/>
      <w:r>
        <w:t>targetAfId</w:t>
      </w:r>
      <w:proofErr w:type="spellEnd"/>
      <w:r>
        <w:t>" attribute) can be different from the AF that creates the EAS Deployment information (indicated by the "</w:t>
      </w:r>
      <w:proofErr w:type="spellStart"/>
      <w:r>
        <w:t>afId</w:t>
      </w:r>
      <w:proofErr w:type="spellEnd"/>
      <w:r>
        <w:t>" attribute in the URI of the resource).</w:t>
      </w:r>
    </w:p>
    <w:p w14:paraId="55B9EE18" w14:textId="77777777" w:rsidR="00F161B6" w:rsidRPr="000853C2" w:rsidRDefault="00F161B6" w:rsidP="00F161B6">
      <w:pPr>
        <w:pStyle w:val="NO"/>
        <w:rPr>
          <w:rFonts w:eastAsia="DengXian"/>
          <w:lang w:val="en-US"/>
        </w:rPr>
      </w:pPr>
      <w:r>
        <w:rPr>
          <w:rFonts w:eastAsia="DengXian"/>
          <w:lang w:val="en-US"/>
        </w:rPr>
        <w:t>NOTE 2:</w:t>
      </w:r>
      <w:r>
        <w:rPr>
          <w:rFonts w:eastAsia="DengXian"/>
          <w:lang w:val="en-US"/>
        </w:rPr>
        <w:tab/>
        <w:t>When the "</w:t>
      </w:r>
      <w:proofErr w:type="spellStart"/>
      <w:r>
        <w:rPr>
          <w:rFonts w:eastAsia="DengXian"/>
          <w:lang w:val="en-US"/>
        </w:rPr>
        <w:t>targetAfId</w:t>
      </w:r>
      <w:proofErr w:type="spellEnd"/>
      <w:r>
        <w:rPr>
          <w:rFonts w:eastAsia="DengXian"/>
          <w:lang w:val="en-US"/>
        </w:rPr>
        <w:t xml:space="preserve">" attribute is provided, then </w:t>
      </w:r>
      <w:r w:rsidRPr="001C3AE6">
        <w:rPr>
          <w:rFonts w:eastAsia="DengXian"/>
          <w:lang w:val="en-US"/>
        </w:rPr>
        <w:t>all DNAI(s) correspond to the same EHE provider</w:t>
      </w:r>
      <w:r>
        <w:rPr>
          <w:rFonts w:eastAsia="DengXian"/>
          <w:lang w:val="en-US"/>
        </w:rPr>
        <w:t>. The "</w:t>
      </w:r>
      <w:proofErr w:type="spellStart"/>
      <w:r>
        <w:rPr>
          <w:rFonts w:eastAsia="DengXian"/>
          <w:lang w:val="en-US"/>
        </w:rPr>
        <w:t>targetAfId</w:t>
      </w:r>
      <w:proofErr w:type="spellEnd"/>
      <w:r>
        <w:rPr>
          <w:rFonts w:eastAsia="DengXian"/>
          <w:lang w:val="en-US"/>
        </w:rPr>
        <w:t>"</w:t>
      </w:r>
      <w:r w:rsidRPr="001C3AE6">
        <w:rPr>
          <w:rFonts w:eastAsia="DengXian"/>
          <w:lang w:val="en-US"/>
        </w:rPr>
        <w:t xml:space="preserve"> </w:t>
      </w:r>
      <w:r>
        <w:rPr>
          <w:rFonts w:eastAsia="DengXian"/>
          <w:lang w:val="en-US"/>
        </w:rPr>
        <w:t xml:space="preserve">attribute </w:t>
      </w:r>
      <w:r w:rsidRPr="001C3AE6">
        <w:rPr>
          <w:rFonts w:eastAsia="DengXian"/>
          <w:lang w:val="en-US"/>
        </w:rPr>
        <w:t>can be used in case of AF(s) involving different EHE providers, and the source EHE is unaware of other/target EHE specific deployment details.</w:t>
      </w:r>
    </w:p>
    <w:p w14:paraId="3309571D" w14:textId="065A88DD" w:rsidR="00281300" w:rsidRDefault="00F161B6" w:rsidP="00801B5D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POST message, </w:t>
      </w:r>
      <w:r>
        <w:rPr>
          <w:lang w:eastAsia="zh-CN"/>
        </w:rPr>
        <w:t>if the AF is authorized</w:t>
      </w:r>
      <w:r>
        <w:t xml:space="preserve"> by the NEF to provide the EAS Deployment Information</w:t>
      </w:r>
      <w:r>
        <w:rPr>
          <w:lang w:eastAsia="zh-CN"/>
        </w:rPr>
        <w:t>,</w:t>
      </w:r>
      <w:r>
        <w:t xml:space="preserve"> the NEF shall interact with the UDM by using </w:t>
      </w:r>
      <w:proofErr w:type="spellStart"/>
      <w:r>
        <w:t>Nudm_SubscriberDataManagement</w:t>
      </w:r>
      <w:proofErr w:type="spellEnd"/>
      <w:r>
        <w:t xml:space="preserve"> service as defined in 3GPP TS 29.503 [17] to translate the external group identifier into the corresponding internal group identifier </w:t>
      </w:r>
      <w:ins w:id="7" w:author="Ericsson_Maria Liang" w:date="2024-02-12T16:56:00Z">
        <w:r w:rsidR="00035CF4">
          <w:t xml:space="preserve">if the external group identifier is </w:t>
        </w:r>
      </w:ins>
      <w:ins w:id="8" w:author="Ericsson_Maria Liang" w:date="2024-02-12T16:57:00Z">
        <w:r w:rsidR="00035CF4">
          <w:t xml:space="preserve">provided by the AF </w:t>
        </w:r>
      </w:ins>
      <w:r>
        <w:t xml:space="preserve">and the NEF may </w:t>
      </w:r>
      <w:r w:rsidRPr="000A6560">
        <w:t>derive DNN and S-NSSAI from the AF Service Identifier if not received explicitly</w:t>
      </w:r>
      <w:r>
        <w:t xml:space="preserve">. Then the NEF </w:t>
      </w:r>
      <w:r>
        <w:rPr>
          <w:lang w:eastAsia="zh-CN"/>
        </w:rPr>
        <w:t xml:space="preserve">shall interact with the UDR to create the associated EAS Deployment information by using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service as defined in 3GPP TS </w:t>
      </w:r>
      <w:r>
        <w:rPr>
          <w:lang w:val="en-US" w:eastAsia="zh-CN"/>
        </w:rPr>
        <w:t>29.504 [20]</w:t>
      </w:r>
      <w:r>
        <w:rPr>
          <w:lang w:eastAsia="zh-CN"/>
        </w:rPr>
        <w:t xml:space="preserve">. </w:t>
      </w:r>
      <w:r w:rsidRPr="00B71521">
        <w:rPr>
          <w:lang w:eastAsia="zh-CN"/>
        </w:rPr>
        <w:t xml:space="preserve">If the request is accepted by the </w:t>
      </w:r>
      <w:r>
        <w:rPr>
          <w:lang w:eastAsia="zh-CN"/>
        </w:rPr>
        <w:t>UDR</w:t>
      </w:r>
      <w:r w:rsidRPr="00B71521">
        <w:rPr>
          <w:lang w:eastAsia="zh-CN"/>
        </w:rPr>
        <w:t xml:space="preserve"> and the </w:t>
      </w:r>
      <w:r>
        <w:rPr>
          <w:lang w:eastAsia="zh-CN"/>
        </w:rPr>
        <w:t>UDR</w:t>
      </w:r>
      <w:r w:rsidRPr="00B71521">
        <w:rPr>
          <w:lang w:eastAsia="zh-CN"/>
        </w:rPr>
        <w:t xml:space="preserve"> informs the NEF with a successful response, the NEF shall create a new "</w:t>
      </w:r>
      <w:r>
        <w:rPr>
          <w:lang w:eastAsia="zh-CN"/>
        </w:rPr>
        <w:t>Individual EAS</w:t>
      </w:r>
      <w:r w:rsidRPr="00B71521">
        <w:rPr>
          <w:lang w:eastAsia="zh-CN"/>
        </w:rPr>
        <w:t xml:space="preserve"> </w:t>
      </w:r>
      <w:r>
        <w:rPr>
          <w:lang w:eastAsia="zh-CN"/>
        </w:rPr>
        <w:t>Deployment</w:t>
      </w:r>
      <w:r w:rsidRPr="00B71521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B71521">
        <w:rPr>
          <w:lang w:eastAsia="zh-CN"/>
        </w:rPr>
        <w:t xml:space="preserve">" resource. Then the NEF shall send a HTTP "201 Created" response with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EasDeployInfo</w:t>
      </w:r>
      <w:proofErr w:type="spellEnd"/>
      <w:r w:rsidRPr="00B71521">
        <w:rPr>
          <w:lang w:eastAsia="zh-CN"/>
        </w:rPr>
        <w:t xml:space="preserve"> data structure </w:t>
      </w:r>
      <w:r w:rsidRPr="00AA3955">
        <w:rPr>
          <w:lang w:eastAsia="zh-CN"/>
        </w:rPr>
        <w:t xml:space="preserve">including the </w:t>
      </w:r>
      <w:r>
        <w:rPr>
          <w:lang w:eastAsia="zh-CN"/>
        </w:rPr>
        <w:t xml:space="preserve">contents of the created </w:t>
      </w:r>
      <w:r w:rsidRPr="00AA3955">
        <w:rPr>
          <w:lang w:eastAsia="zh-CN"/>
        </w:rPr>
        <w:t xml:space="preserve">EAS Deployment Information </w:t>
      </w:r>
      <w:r>
        <w:rPr>
          <w:lang w:eastAsia="zh-CN"/>
        </w:rPr>
        <w:t>resource</w:t>
      </w:r>
      <w:r w:rsidRPr="00AA3955">
        <w:rPr>
          <w:lang w:eastAsia="zh-CN"/>
        </w:rPr>
        <w:t xml:space="preserve"> </w:t>
      </w:r>
      <w:r>
        <w:rPr>
          <w:lang w:eastAsia="zh-CN"/>
        </w:rPr>
        <w:t>in the</w:t>
      </w:r>
      <w:ins w:id="9" w:author="Ericsson User2" w:date="2024-01-11T12:24:00Z">
        <w:r w:rsidR="00890DB3">
          <w:rPr>
            <w:lang w:eastAsia="zh-CN"/>
          </w:rPr>
          <w:t xml:space="preserve"> </w:t>
        </w:r>
      </w:ins>
      <w:r w:rsidRPr="00B71521">
        <w:rPr>
          <w:lang w:eastAsia="zh-CN"/>
        </w:rPr>
        <w:t xml:space="preserve">response body and a Location header field containing the URI of the created individual </w:t>
      </w:r>
      <w:r>
        <w:rPr>
          <w:lang w:eastAsia="zh-CN"/>
        </w:rPr>
        <w:t>EAS Deployment Information</w:t>
      </w:r>
      <w:r w:rsidRPr="00B71521">
        <w:rPr>
          <w:lang w:eastAsia="zh-CN"/>
        </w:rPr>
        <w:t xml:space="preserve"> resource.</w:t>
      </w:r>
      <w:r>
        <w:rPr>
          <w:lang w:eastAsia="zh-CN"/>
        </w:rPr>
        <w:t xml:space="preserve"> If the NEF receives an error </w:t>
      </w:r>
      <w:r>
        <w:t>response</w:t>
      </w:r>
      <w:ins w:id="10" w:author="Ericsson User2" w:date="2024-01-11T12:25:00Z">
        <w:r w:rsidR="00890DB3">
          <w:t xml:space="preserve"> </w:t>
        </w:r>
      </w:ins>
      <w:r>
        <w:rPr>
          <w:lang w:eastAsia="zh-CN"/>
        </w:rPr>
        <w:t>from the UDR, the NEF</w:t>
      </w:r>
      <w:r>
        <w:t xml:space="preserve"> shall not create the resource and</w:t>
      </w:r>
      <w:r>
        <w:rPr>
          <w:lang w:eastAsia="zh-CN"/>
        </w:rPr>
        <w:t xml:space="preserve"> </w:t>
      </w:r>
      <w:r>
        <w:t xml:space="preserve">shall respond to the AF with a proper error status code. </w:t>
      </w:r>
      <w:r w:rsidRPr="00756606">
        <w:t>If the NEF received within an error response a "</w:t>
      </w:r>
      <w:proofErr w:type="spellStart"/>
      <w:r w:rsidRPr="00756606">
        <w:t>ProblemDetails</w:t>
      </w:r>
      <w:proofErr w:type="spellEnd"/>
      <w:r w:rsidRPr="00756606">
        <w:t xml:space="preserve">" data structure with </w:t>
      </w:r>
      <w:r>
        <w:t>a</w:t>
      </w:r>
      <w:r w:rsidRPr="00756606">
        <w:t xml:space="preserve"> "cause" attribute indicating an application error, the NEF shall relay this error response to the AF with a corresponding application error</w:t>
      </w:r>
      <w:r>
        <w:t>, when applicable</w:t>
      </w:r>
      <w:r w:rsidRPr="00756606">
        <w:t>.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0AFE5" w14:textId="77777777" w:rsidR="002E4699" w:rsidRDefault="002E4699">
      <w:r>
        <w:separator/>
      </w:r>
    </w:p>
  </w:endnote>
  <w:endnote w:type="continuationSeparator" w:id="0">
    <w:p w14:paraId="5FE4A4F5" w14:textId="77777777" w:rsidR="002E4699" w:rsidRDefault="002E4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BCD0F" w14:textId="77777777" w:rsidR="002E4699" w:rsidRDefault="002E4699">
      <w:r>
        <w:separator/>
      </w:r>
    </w:p>
  </w:footnote>
  <w:footnote w:type="continuationSeparator" w:id="0">
    <w:p w14:paraId="537915BB" w14:textId="77777777" w:rsidR="002E4699" w:rsidRDefault="002E4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EC8F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C8DD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0005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63C0F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C444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1CA58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C8C83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7466F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217779"/>
    <w:multiLevelType w:val="hybridMultilevel"/>
    <w:tmpl w:val="44387F74"/>
    <w:lvl w:ilvl="0" w:tplc="ABC67502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18999030">
    <w:abstractNumId w:val="11"/>
  </w:num>
  <w:num w:numId="2" w16cid:durableId="126681308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1263306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555657829">
    <w:abstractNumId w:val="12"/>
  </w:num>
  <w:num w:numId="5" w16cid:durableId="97649626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2117865012">
    <w:abstractNumId w:val="14"/>
  </w:num>
  <w:num w:numId="7" w16cid:durableId="531839787">
    <w:abstractNumId w:val="16"/>
  </w:num>
  <w:num w:numId="8" w16cid:durableId="178253208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066105442">
    <w:abstractNumId w:val="8"/>
  </w:num>
  <w:num w:numId="10" w16cid:durableId="1654682330">
    <w:abstractNumId w:val="13"/>
  </w:num>
  <w:num w:numId="11" w16cid:durableId="1735741967">
    <w:abstractNumId w:val="10"/>
  </w:num>
  <w:num w:numId="12" w16cid:durableId="1567063736">
    <w:abstractNumId w:val="7"/>
  </w:num>
  <w:num w:numId="13" w16cid:durableId="902568789">
    <w:abstractNumId w:val="6"/>
  </w:num>
  <w:num w:numId="14" w16cid:durableId="1096242534">
    <w:abstractNumId w:val="5"/>
  </w:num>
  <w:num w:numId="15" w16cid:durableId="2057269685">
    <w:abstractNumId w:val="4"/>
  </w:num>
  <w:num w:numId="16" w16cid:durableId="1946111013">
    <w:abstractNumId w:val="3"/>
  </w:num>
  <w:num w:numId="17" w16cid:durableId="1510021760">
    <w:abstractNumId w:val="2"/>
  </w:num>
  <w:num w:numId="18" w16cid:durableId="1377779845">
    <w:abstractNumId w:val="1"/>
  </w:num>
  <w:num w:numId="19" w16cid:durableId="1631856257">
    <w:abstractNumId w:val="0"/>
  </w:num>
  <w:num w:numId="20" w16cid:durableId="2007509156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17E52"/>
    <w:rsid w:val="000203F4"/>
    <w:rsid w:val="000234D1"/>
    <w:rsid w:val="000269FA"/>
    <w:rsid w:val="00027443"/>
    <w:rsid w:val="00030236"/>
    <w:rsid w:val="000314C5"/>
    <w:rsid w:val="00031A6F"/>
    <w:rsid w:val="00031C78"/>
    <w:rsid w:val="00031CFC"/>
    <w:rsid w:val="00032D47"/>
    <w:rsid w:val="00032E1F"/>
    <w:rsid w:val="00033438"/>
    <w:rsid w:val="000341C6"/>
    <w:rsid w:val="00034254"/>
    <w:rsid w:val="000351D0"/>
    <w:rsid w:val="00035348"/>
    <w:rsid w:val="00035CF4"/>
    <w:rsid w:val="000375D8"/>
    <w:rsid w:val="0003770A"/>
    <w:rsid w:val="000379DC"/>
    <w:rsid w:val="0004048C"/>
    <w:rsid w:val="00040609"/>
    <w:rsid w:val="0004066F"/>
    <w:rsid w:val="00040843"/>
    <w:rsid w:val="00041A4E"/>
    <w:rsid w:val="000440D1"/>
    <w:rsid w:val="000446E3"/>
    <w:rsid w:val="00044DAD"/>
    <w:rsid w:val="000450BB"/>
    <w:rsid w:val="00046675"/>
    <w:rsid w:val="00046C4E"/>
    <w:rsid w:val="00051F08"/>
    <w:rsid w:val="000549D5"/>
    <w:rsid w:val="00054F09"/>
    <w:rsid w:val="00055FEE"/>
    <w:rsid w:val="00057AB0"/>
    <w:rsid w:val="00057B28"/>
    <w:rsid w:val="0006088C"/>
    <w:rsid w:val="000610A7"/>
    <w:rsid w:val="0006127F"/>
    <w:rsid w:val="0006327A"/>
    <w:rsid w:val="000634C8"/>
    <w:rsid w:val="00065B3D"/>
    <w:rsid w:val="000665D8"/>
    <w:rsid w:val="000670E5"/>
    <w:rsid w:val="00070481"/>
    <w:rsid w:val="000718A1"/>
    <w:rsid w:val="0007343C"/>
    <w:rsid w:val="00073C5C"/>
    <w:rsid w:val="00074131"/>
    <w:rsid w:val="00074692"/>
    <w:rsid w:val="000773F5"/>
    <w:rsid w:val="00080A69"/>
    <w:rsid w:val="00081203"/>
    <w:rsid w:val="00082134"/>
    <w:rsid w:val="000824D7"/>
    <w:rsid w:val="00083B7F"/>
    <w:rsid w:val="00086F8E"/>
    <w:rsid w:val="00091620"/>
    <w:rsid w:val="0009260F"/>
    <w:rsid w:val="00092F03"/>
    <w:rsid w:val="00093D75"/>
    <w:rsid w:val="00095A44"/>
    <w:rsid w:val="00096FF7"/>
    <w:rsid w:val="000A03A6"/>
    <w:rsid w:val="000A0978"/>
    <w:rsid w:val="000A4E32"/>
    <w:rsid w:val="000B05C1"/>
    <w:rsid w:val="000B2E75"/>
    <w:rsid w:val="000B52D4"/>
    <w:rsid w:val="000B7C23"/>
    <w:rsid w:val="000C035E"/>
    <w:rsid w:val="000C0B3B"/>
    <w:rsid w:val="000C0B43"/>
    <w:rsid w:val="000C286E"/>
    <w:rsid w:val="000C3026"/>
    <w:rsid w:val="000C3B72"/>
    <w:rsid w:val="000C3EFA"/>
    <w:rsid w:val="000C4005"/>
    <w:rsid w:val="000C4B0F"/>
    <w:rsid w:val="000C61AA"/>
    <w:rsid w:val="000C6516"/>
    <w:rsid w:val="000D222F"/>
    <w:rsid w:val="000D243A"/>
    <w:rsid w:val="000D4354"/>
    <w:rsid w:val="000D5099"/>
    <w:rsid w:val="000D5782"/>
    <w:rsid w:val="000D59D6"/>
    <w:rsid w:val="000D5FE2"/>
    <w:rsid w:val="000D6D81"/>
    <w:rsid w:val="000D7ABF"/>
    <w:rsid w:val="000E2801"/>
    <w:rsid w:val="000E2DAD"/>
    <w:rsid w:val="000E31B0"/>
    <w:rsid w:val="000E31DA"/>
    <w:rsid w:val="000E3F93"/>
    <w:rsid w:val="000E5B0F"/>
    <w:rsid w:val="000E5B31"/>
    <w:rsid w:val="000E6113"/>
    <w:rsid w:val="000E6463"/>
    <w:rsid w:val="000E6482"/>
    <w:rsid w:val="000E670C"/>
    <w:rsid w:val="000E721B"/>
    <w:rsid w:val="000F1801"/>
    <w:rsid w:val="000F488B"/>
    <w:rsid w:val="000F56D0"/>
    <w:rsid w:val="00101ABB"/>
    <w:rsid w:val="00102A8E"/>
    <w:rsid w:val="00105335"/>
    <w:rsid w:val="00106C25"/>
    <w:rsid w:val="0010757C"/>
    <w:rsid w:val="0011204A"/>
    <w:rsid w:val="001139EC"/>
    <w:rsid w:val="00114584"/>
    <w:rsid w:val="00114913"/>
    <w:rsid w:val="00116BD7"/>
    <w:rsid w:val="00117D41"/>
    <w:rsid w:val="00121E1E"/>
    <w:rsid w:val="00122B14"/>
    <w:rsid w:val="0012596A"/>
    <w:rsid w:val="00130C02"/>
    <w:rsid w:val="00131604"/>
    <w:rsid w:val="0013595B"/>
    <w:rsid w:val="00135AD0"/>
    <w:rsid w:val="00135F34"/>
    <w:rsid w:val="0013702F"/>
    <w:rsid w:val="001378C8"/>
    <w:rsid w:val="00140BA7"/>
    <w:rsid w:val="00140C67"/>
    <w:rsid w:val="00140E37"/>
    <w:rsid w:val="001447B5"/>
    <w:rsid w:val="00144811"/>
    <w:rsid w:val="00145630"/>
    <w:rsid w:val="00146BB8"/>
    <w:rsid w:val="00146CBD"/>
    <w:rsid w:val="0014774A"/>
    <w:rsid w:val="0015008F"/>
    <w:rsid w:val="0015060A"/>
    <w:rsid w:val="00150B34"/>
    <w:rsid w:val="00150B4D"/>
    <w:rsid w:val="00151598"/>
    <w:rsid w:val="00151840"/>
    <w:rsid w:val="00151915"/>
    <w:rsid w:val="00152119"/>
    <w:rsid w:val="0015290F"/>
    <w:rsid w:val="00154DBE"/>
    <w:rsid w:val="00155591"/>
    <w:rsid w:val="00156407"/>
    <w:rsid w:val="0015668F"/>
    <w:rsid w:val="0015790D"/>
    <w:rsid w:val="001606B1"/>
    <w:rsid w:val="00160D12"/>
    <w:rsid w:val="001624BD"/>
    <w:rsid w:val="00167BD8"/>
    <w:rsid w:val="00170DE5"/>
    <w:rsid w:val="00173A2A"/>
    <w:rsid w:val="00174A61"/>
    <w:rsid w:val="00174B7E"/>
    <w:rsid w:val="001761FB"/>
    <w:rsid w:val="00176287"/>
    <w:rsid w:val="00180ACE"/>
    <w:rsid w:val="001815A7"/>
    <w:rsid w:val="00182C9E"/>
    <w:rsid w:val="00183C46"/>
    <w:rsid w:val="001866A5"/>
    <w:rsid w:val="00191EB6"/>
    <w:rsid w:val="00192F4F"/>
    <w:rsid w:val="00193273"/>
    <w:rsid w:val="00193B7D"/>
    <w:rsid w:val="00194B54"/>
    <w:rsid w:val="001951A4"/>
    <w:rsid w:val="001961D4"/>
    <w:rsid w:val="001A13E5"/>
    <w:rsid w:val="001A150E"/>
    <w:rsid w:val="001A3792"/>
    <w:rsid w:val="001A40F6"/>
    <w:rsid w:val="001A440F"/>
    <w:rsid w:val="001A65EE"/>
    <w:rsid w:val="001A7E5D"/>
    <w:rsid w:val="001B0594"/>
    <w:rsid w:val="001B35B2"/>
    <w:rsid w:val="001B555F"/>
    <w:rsid w:val="001B747E"/>
    <w:rsid w:val="001C3C69"/>
    <w:rsid w:val="001C4C45"/>
    <w:rsid w:val="001C55A2"/>
    <w:rsid w:val="001C63D0"/>
    <w:rsid w:val="001C681B"/>
    <w:rsid w:val="001D08DE"/>
    <w:rsid w:val="001D2A46"/>
    <w:rsid w:val="001D540A"/>
    <w:rsid w:val="001D563B"/>
    <w:rsid w:val="001D58EE"/>
    <w:rsid w:val="001D603D"/>
    <w:rsid w:val="001D7682"/>
    <w:rsid w:val="001E010D"/>
    <w:rsid w:val="001E06FF"/>
    <w:rsid w:val="001E18A1"/>
    <w:rsid w:val="001E21EF"/>
    <w:rsid w:val="001E3856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393E"/>
    <w:rsid w:val="001F3C38"/>
    <w:rsid w:val="001F6928"/>
    <w:rsid w:val="002007DB"/>
    <w:rsid w:val="0020112F"/>
    <w:rsid w:val="00201B88"/>
    <w:rsid w:val="002023FC"/>
    <w:rsid w:val="002057F0"/>
    <w:rsid w:val="00205A53"/>
    <w:rsid w:val="0020713E"/>
    <w:rsid w:val="00211F1B"/>
    <w:rsid w:val="002127C7"/>
    <w:rsid w:val="00214004"/>
    <w:rsid w:val="00214F8B"/>
    <w:rsid w:val="002151D1"/>
    <w:rsid w:val="0021524B"/>
    <w:rsid w:val="00215BA0"/>
    <w:rsid w:val="00217F65"/>
    <w:rsid w:val="00220E20"/>
    <w:rsid w:val="00222F21"/>
    <w:rsid w:val="00223DEF"/>
    <w:rsid w:val="00223FDE"/>
    <w:rsid w:val="00230F78"/>
    <w:rsid w:val="0023166A"/>
    <w:rsid w:val="00231904"/>
    <w:rsid w:val="00234C2D"/>
    <w:rsid w:val="00235803"/>
    <w:rsid w:val="002368B5"/>
    <w:rsid w:val="00236ABB"/>
    <w:rsid w:val="00237114"/>
    <w:rsid w:val="00240040"/>
    <w:rsid w:val="00240C74"/>
    <w:rsid w:val="00241314"/>
    <w:rsid w:val="0024297A"/>
    <w:rsid w:val="002432F5"/>
    <w:rsid w:val="0024341F"/>
    <w:rsid w:val="0024380E"/>
    <w:rsid w:val="00246B53"/>
    <w:rsid w:val="00247545"/>
    <w:rsid w:val="00247CB9"/>
    <w:rsid w:val="002522CC"/>
    <w:rsid w:val="00252749"/>
    <w:rsid w:val="002539C5"/>
    <w:rsid w:val="002555F3"/>
    <w:rsid w:val="00256B01"/>
    <w:rsid w:val="002600BE"/>
    <w:rsid w:val="002604C0"/>
    <w:rsid w:val="00261228"/>
    <w:rsid w:val="002637F1"/>
    <w:rsid w:val="002643D0"/>
    <w:rsid w:val="002656C7"/>
    <w:rsid w:val="00266D1C"/>
    <w:rsid w:val="0027637F"/>
    <w:rsid w:val="0027798A"/>
    <w:rsid w:val="00277D67"/>
    <w:rsid w:val="002801BC"/>
    <w:rsid w:val="002806B3"/>
    <w:rsid w:val="00281300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02C3"/>
    <w:rsid w:val="002B0C2E"/>
    <w:rsid w:val="002B292D"/>
    <w:rsid w:val="002B5337"/>
    <w:rsid w:val="002C0833"/>
    <w:rsid w:val="002C0D43"/>
    <w:rsid w:val="002C1C18"/>
    <w:rsid w:val="002C2654"/>
    <w:rsid w:val="002C2847"/>
    <w:rsid w:val="002C31E2"/>
    <w:rsid w:val="002C393C"/>
    <w:rsid w:val="002C6D4B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4699"/>
    <w:rsid w:val="002E54C4"/>
    <w:rsid w:val="002E6E56"/>
    <w:rsid w:val="002E6E61"/>
    <w:rsid w:val="002E7D5D"/>
    <w:rsid w:val="002F0C0F"/>
    <w:rsid w:val="002F10E2"/>
    <w:rsid w:val="002F17BF"/>
    <w:rsid w:val="002F1FAA"/>
    <w:rsid w:val="002F4334"/>
    <w:rsid w:val="002F4B97"/>
    <w:rsid w:val="002F5DCB"/>
    <w:rsid w:val="002F7D0B"/>
    <w:rsid w:val="003003A3"/>
    <w:rsid w:val="00300E38"/>
    <w:rsid w:val="00302481"/>
    <w:rsid w:val="00302C4B"/>
    <w:rsid w:val="003039A0"/>
    <w:rsid w:val="00304769"/>
    <w:rsid w:val="0030568A"/>
    <w:rsid w:val="00306206"/>
    <w:rsid w:val="003063DB"/>
    <w:rsid w:val="003067AA"/>
    <w:rsid w:val="00307AC3"/>
    <w:rsid w:val="00310F60"/>
    <w:rsid w:val="00314715"/>
    <w:rsid w:val="00314966"/>
    <w:rsid w:val="00314EC1"/>
    <w:rsid w:val="00315BCD"/>
    <w:rsid w:val="00315CD4"/>
    <w:rsid w:val="00316068"/>
    <w:rsid w:val="00316234"/>
    <w:rsid w:val="00316CFF"/>
    <w:rsid w:val="00316E31"/>
    <w:rsid w:val="00320A1A"/>
    <w:rsid w:val="003226C5"/>
    <w:rsid w:val="00323338"/>
    <w:rsid w:val="003234EB"/>
    <w:rsid w:val="003238E5"/>
    <w:rsid w:val="00323E4D"/>
    <w:rsid w:val="00325074"/>
    <w:rsid w:val="00327F72"/>
    <w:rsid w:val="003306D3"/>
    <w:rsid w:val="0033097E"/>
    <w:rsid w:val="0033294B"/>
    <w:rsid w:val="003338A3"/>
    <w:rsid w:val="00333BC1"/>
    <w:rsid w:val="00334F36"/>
    <w:rsid w:val="00341BE5"/>
    <w:rsid w:val="00344849"/>
    <w:rsid w:val="00344CA7"/>
    <w:rsid w:val="0034557E"/>
    <w:rsid w:val="00345D69"/>
    <w:rsid w:val="003468D5"/>
    <w:rsid w:val="00350FB1"/>
    <w:rsid w:val="00351C9B"/>
    <w:rsid w:val="00351DBC"/>
    <w:rsid w:val="003533EF"/>
    <w:rsid w:val="00354706"/>
    <w:rsid w:val="0035565F"/>
    <w:rsid w:val="00360B15"/>
    <w:rsid w:val="003619B7"/>
    <w:rsid w:val="00362A2C"/>
    <w:rsid w:val="003632E7"/>
    <w:rsid w:val="00363525"/>
    <w:rsid w:val="00366A82"/>
    <w:rsid w:val="00367A0D"/>
    <w:rsid w:val="00367C2C"/>
    <w:rsid w:val="00372BD7"/>
    <w:rsid w:val="00373C92"/>
    <w:rsid w:val="00375272"/>
    <w:rsid w:val="00375967"/>
    <w:rsid w:val="00377105"/>
    <w:rsid w:val="00380BD7"/>
    <w:rsid w:val="003815FD"/>
    <w:rsid w:val="00384232"/>
    <w:rsid w:val="0038699E"/>
    <w:rsid w:val="003869E5"/>
    <w:rsid w:val="003875E3"/>
    <w:rsid w:val="00392399"/>
    <w:rsid w:val="003951F5"/>
    <w:rsid w:val="00396277"/>
    <w:rsid w:val="003A02A7"/>
    <w:rsid w:val="003A3604"/>
    <w:rsid w:val="003A4EFA"/>
    <w:rsid w:val="003A565E"/>
    <w:rsid w:val="003A7E12"/>
    <w:rsid w:val="003B0BEB"/>
    <w:rsid w:val="003B334E"/>
    <w:rsid w:val="003B3460"/>
    <w:rsid w:val="003B4E77"/>
    <w:rsid w:val="003B65B4"/>
    <w:rsid w:val="003B6F4B"/>
    <w:rsid w:val="003C03FF"/>
    <w:rsid w:val="003C08FB"/>
    <w:rsid w:val="003C0FEF"/>
    <w:rsid w:val="003C2871"/>
    <w:rsid w:val="003C6714"/>
    <w:rsid w:val="003C7F47"/>
    <w:rsid w:val="003D0793"/>
    <w:rsid w:val="003D1A18"/>
    <w:rsid w:val="003D1F21"/>
    <w:rsid w:val="003D4B69"/>
    <w:rsid w:val="003D4F06"/>
    <w:rsid w:val="003D6018"/>
    <w:rsid w:val="003E240C"/>
    <w:rsid w:val="003E262A"/>
    <w:rsid w:val="003E2E43"/>
    <w:rsid w:val="003E341C"/>
    <w:rsid w:val="003E433F"/>
    <w:rsid w:val="003E57F9"/>
    <w:rsid w:val="003E5D15"/>
    <w:rsid w:val="003E6724"/>
    <w:rsid w:val="003E729C"/>
    <w:rsid w:val="003F12DA"/>
    <w:rsid w:val="003F23C4"/>
    <w:rsid w:val="003F2405"/>
    <w:rsid w:val="003F33A7"/>
    <w:rsid w:val="003F5737"/>
    <w:rsid w:val="003F5CBF"/>
    <w:rsid w:val="003F6CF4"/>
    <w:rsid w:val="004007CF"/>
    <w:rsid w:val="00402BF9"/>
    <w:rsid w:val="00402FC7"/>
    <w:rsid w:val="0040547F"/>
    <w:rsid w:val="0040555D"/>
    <w:rsid w:val="00406D51"/>
    <w:rsid w:val="00407D16"/>
    <w:rsid w:val="00412440"/>
    <w:rsid w:val="00413C9F"/>
    <w:rsid w:val="004149DC"/>
    <w:rsid w:val="004151F6"/>
    <w:rsid w:val="00415873"/>
    <w:rsid w:val="00417D81"/>
    <w:rsid w:val="00421065"/>
    <w:rsid w:val="00421692"/>
    <w:rsid w:val="00422624"/>
    <w:rsid w:val="0042298E"/>
    <w:rsid w:val="00423CC8"/>
    <w:rsid w:val="004252AB"/>
    <w:rsid w:val="00425894"/>
    <w:rsid w:val="004264E9"/>
    <w:rsid w:val="00426885"/>
    <w:rsid w:val="0043228B"/>
    <w:rsid w:val="00432B6E"/>
    <w:rsid w:val="00432DA0"/>
    <w:rsid w:val="004347F2"/>
    <w:rsid w:val="00435217"/>
    <w:rsid w:val="0043521D"/>
    <w:rsid w:val="004366CD"/>
    <w:rsid w:val="00436D5E"/>
    <w:rsid w:val="00437E32"/>
    <w:rsid w:val="004403ED"/>
    <w:rsid w:val="004418C5"/>
    <w:rsid w:val="00441ADC"/>
    <w:rsid w:val="00442644"/>
    <w:rsid w:val="0044339F"/>
    <w:rsid w:val="00444B0A"/>
    <w:rsid w:val="00444CCF"/>
    <w:rsid w:val="00445F88"/>
    <w:rsid w:val="004465B6"/>
    <w:rsid w:val="0044692A"/>
    <w:rsid w:val="004479A8"/>
    <w:rsid w:val="00450ACF"/>
    <w:rsid w:val="00450B91"/>
    <w:rsid w:val="004517FE"/>
    <w:rsid w:val="004532EB"/>
    <w:rsid w:val="004550CB"/>
    <w:rsid w:val="004564D5"/>
    <w:rsid w:val="00460302"/>
    <w:rsid w:val="004605AC"/>
    <w:rsid w:val="004608E5"/>
    <w:rsid w:val="00462524"/>
    <w:rsid w:val="0046279A"/>
    <w:rsid w:val="004628AA"/>
    <w:rsid w:val="0046545C"/>
    <w:rsid w:val="004707B0"/>
    <w:rsid w:val="0047082D"/>
    <w:rsid w:val="00471ECC"/>
    <w:rsid w:val="004730FD"/>
    <w:rsid w:val="004735F8"/>
    <w:rsid w:val="00473DCC"/>
    <w:rsid w:val="00474344"/>
    <w:rsid w:val="0047454D"/>
    <w:rsid w:val="004764BE"/>
    <w:rsid w:val="00483418"/>
    <w:rsid w:val="00483B7E"/>
    <w:rsid w:val="0048400D"/>
    <w:rsid w:val="00486584"/>
    <w:rsid w:val="00486EAA"/>
    <w:rsid w:val="004874A5"/>
    <w:rsid w:val="004911F7"/>
    <w:rsid w:val="0049193C"/>
    <w:rsid w:val="004920C0"/>
    <w:rsid w:val="00492FA5"/>
    <w:rsid w:val="00493962"/>
    <w:rsid w:val="00494820"/>
    <w:rsid w:val="00495FC2"/>
    <w:rsid w:val="004A1AC5"/>
    <w:rsid w:val="004A27B6"/>
    <w:rsid w:val="004A2804"/>
    <w:rsid w:val="004A2927"/>
    <w:rsid w:val="004A34AE"/>
    <w:rsid w:val="004A418A"/>
    <w:rsid w:val="004A533D"/>
    <w:rsid w:val="004B1498"/>
    <w:rsid w:val="004B21F5"/>
    <w:rsid w:val="004B342F"/>
    <w:rsid w:val="004B5A40"/>
    <w:rsid w:val="004B6057"/>
    <w:rsid w:val="004B6C11"/>
    <w:rsid w:val="004B7EBF"/>
    <w:rsid w:val="004C16F3"/>
    <w:rsid w:val="004C1987"/>
    <w:rsid w:val="004C2873"/>
    <w:rsid w:val="004C32EF"/>
    <w:rsid w:val="004C69FF"/>
    <w:rsid w:val="004D00CD"/>
    <w:rsid w:val="004D091A"/>
    <w:rsid w:val="004D1498"/>
    <w:rsid w:val="004D336E"/>
    <w:rsid w:val="004D6DE1"/>
    <w:rsid w:val="004D7293"/>
    <w:rsid w:val="004D7A29"/>
    <w:rsid w:val="004E10BF"/>
    <w:rsid w:val="004E15F9"/>
    <w:rsid w:val="004E320E"/>
    <w:rsid w:val="004E5942"/>
    <w:rsid w:val="004E686E"/>
    <w:rsid w:val="004F10E1"/>
    <w:rsid w:val="004F1E07"/>
    <w:rsid w:val="004F2716"/>
    <w:rsid w:val="004F310D"/>
    <w:rsid w:val="004F3BF8"/>
    <w:rsid w:val="004F440B"/>
    <w:rsid w:val="004F658F"/>
    <w:rsid w:val="004F6E3D"/>
    <w:rsid w:val="00503126"/>
    <w:rsid w:val="00503A4C"/>
    <w:rsid w:val="0050535E"/>
    <w:rsid w:val="005063DE"/>
    <w:rsid w:val="0050646B"/>
    <w:rsid w:val="005065E6"/>
    <w:rsid w:val="0051091B"/>
    <w:rsid w:val="00510A74"/>
    <w:rsid w:val="00512E63"/>
    <w:rsid w:val="00513C57"/>
    <w:rsid w:val="00514D22"/>
    <w:rsid w:val="00514E7F"/>
    <w:rsid w:val="005162E8"/>
    <w:rsid w:val="0051789F"/>
    <w:rsid w:val="005179C2"/>
    <w:rsid w:val="005209F2"/>
    <w:rsid w:val="00521C00"/>
    <w:rsid w:val="00523E02"/>
    <w:rsid w:val="0052426A"/>
    <w:rsid w:val="00524C4E"/>
    <w:rsid w:val="00525EF0"/>
    <w:rsid w:val="0053010A"/>
    <w:rsid w:val="00530847"/>
    <w:rsid w:val="00531B12"/>
    <w:rsid w:val="00532364"/>
    <w:rsid w:val="00532617"/>
    <w:rsid w:val="00532A0B"/>
    <w:rsid w:val="00532AA1"/>
    <w:rsid w:val="00537987"/>
    <w:rsid w:val="00540048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2925"/>
    <w:rsid w:val="00554562"/>
    <w:rsid w:val="00555445"/>
    <w:rsid w:val="00556E8C"/>
    <w:rsid w:val="00557D07"/>
    <w:rsid w:val="00560044"/>
    <w:rsid w:val="00562E55"/>
    <w:rsid w:val="00563588"/>
    <w:rsid w:val="00567D5C"/>
    <w:rsid w:val="00570729"/>
    <w:rsid w:val="00571DD5"/>
    <w:rsid w:val="00574ACA"/>
    <w:rsid w:val="005766CE"/>
    <w:rsid w:val="00581563"/>
    <w:rsid w:val="005818D8"/>
    <w:rsid w:val="00581F72"/>
    <w:rsid w:val="0058261D"/>
    <w:rsid w:val="00582A09"/>
    <w:rsid w:val="00583064"/>
    <w:rsid w:val="00583818"/>
    <w:rsid w:val="00583AB7"/>
    <w:rsid w:val="00584EF5"/>
    <w:rsid w:val="00585C26"/>
    <w:rsid w:val="00585DAB"/>
    <w:rsid w:val="0058652E"/>
    <w:rsid w:val="00591EE0"/>
    <w:rsid w:val="00592D3A"/>
    <w:rsid w:val="00593C13"/>
    <w:rsid w:val="00595630"/>
    <w:rsid w:val="00595742"/>
    <w:rsid w:val="00596CA6"/>
    <w:rsid w:val="00596EC5"/>
    <w:rsid w:val="005A0811"/>
    <w:rsid w:val="005A2282"/>
    <w:rsid w:val="005A25BF"/>
    <w:rsid w:val="005A28BF"/>
    <w:rsid w:val="005A37CD"/>
    <w:rsid w:val="005A5FA8"/>
    <w:rsid w:val="005A7EFE"/>
    <w:rsid w:val="005B0769"/>
    <w:rsid w:val="005B4B6B"/>
    <w:rsid w:val="005B5259"/>
    <w:rsid w:val="005B56A9"/>
    <w:rsid w:val="005B58A8"/>
    <w:rsid w:val="005B62C8"/>
    <w:rsid w:val="005B6734"/>
    <w:rsid w:val="005C07E4"/>
    <w:rsid w:val="005C1304"/>
    <w:rsid w:val="005C213C"/>
    <w:rsid w:val="005C23EC"/>
    <w:rsid w:val="005C2991"/>
    <w:rsid w:val="005C628B"/>
    <w:rsid w:val="005C7FA5"/>
    <w:rsid w:val="005D146F"/>
    <w:rsid w:val="005D1E25"/>
    <w:rsid w:val="005D25E6"/>
    <w:rsid w:val="005D3AE2"/>
    <w:rsid w:val="005D799C"/>
    <w:rsid w:val="005D79C1"/>
    <w:rsid w:val="005D79DF"/>
    <w:rsid w:val="005E1859"/>
    <w:rsid w:val="005E19ED"/>
    <w:rsid w:val="005E3AFF"/>
    <w:rsid w:val="005E5E08"/>
    <w:rsid w:val="005F0725"/>
    <w:rsid w:val="005F4D3B"/>
    <w:rsid w:val="005F5075"/>
    <w:rsid w:val="005F7934"/>
    <w:rsid w:val="006000F2"/>
    <w:rsid w:val="00600412"/>
    <w:rsid w:val="006066AF"/>
    <w:rsid w:val="00611A1F"/>
    <w:rsid w:val="00612A35"/>
    <w:rsid w:val="0061498F"/>
    <w:rsid w:val="006174BC"/>
    <w:rsid w:val="00617D28"/>
    <w:rsid w:val="00617DED"/>
    <w:rsid w:val="00621078"/>
    <w:rsid w:val="00621F83"/>
    <w:rsid w:val="0062296A"/>
    <w:rsid w:val="00622A9C"/>
    <w:rsid w:val="0062660E"/>
    <w:rsid w:val="00627502"/>
    <w:rsid w:val="00627956"/>
    <w:rsid w:val="00627CEB"/>
    <w:rsid w:val="006305B1"/>
    <w:rsid w:val="0063063D"/>
    <w:rsid w:val="00632B6A"/>
    <w:rsid w:val="00640B8F"/>
    <w:rsid w:val="00640F2B"/>
    <w:rsid w:val="0064150A"/>
    <w:rsid w:val="00641BB3"/>
    <w:rsid w:val="00641D3F"/>
    <w:rsid w:val="006422B3"/>
    <w:rsid w:val="00643BF1"/>
    <w:rsid w:val="00644025"/>
    <w:rsid w:val="00644262"/>
    <w:rsid w:val="00644AF1"/>
    <w:rsid w:val="0064528C"/>
    <w:rsid w:val="00647C98"/>
    <w:rsid w:val="00652D9E"/>
    <w:rsid w:val="00652FAB"/>
    <w:rsid w:val="00654B3E"/>
    <w:rsid w:val="006552A9"/>
    <w:rsid w:val="0065568D"/>
    <w:rsid w:val="00655D69"/>
    <w:rsid w:val="00656C89"/>
    <w:rsid w:val="0065758D"/>
    <w:rsid w:val="00660077"/>
    <w:rsid w:val="00660219"/>
    <w:rsid w:val="00660565"/>
    <w:rsid w:val="00661223"/>
    <w:rsid w:val="00661322"/>
    <w:rsid w:val="0066336B"/>
    <w:rsid w:val="006660B6"/>
    <w:rsid w:val="0067014D"/>
    <w:rsid w:val="00671603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387"/>
    <w:rsid w:val="00686757"/>
    <w:rsid w:val="00686B65"/>
    <w:rsid w:val="00690D17"/>
    <w:rsid w:val="00690DD2"/>
    <w:rsid w:val="00692727"/>
    <w:rsid w:val="0069448A"/>
    <w:rsid w:val="006970BF"/>
    <w:rsid w:val="0069724C"/>
    <w:rsid w:val="0069779E"/>
    <w:rsid w:val="00697928"/>
    <w:rsid w:val="006A23DA"/>
    <w:rsid w:val="006A387D"/>
    <w:rsid w:val="006A70BD"/>
    <w:rsid w:val="006B071B"/>
    <w:rsid w:val="006B0841"/>
    <w:rsid w:val="006B1B76"/>
    <w:rsid w:val="006B2609"/>
    <w:rsid w:val="006B26BF"/>
    <w:rsid w:val="006B276B"/>
    <w:rsid w:val="006B2957"/>
    <w:rsid w:val="006B471E"/>
    <w:rsid w:val="006B5B12"/>
    <w:rsid w:val="006B7675"/>
    <w:rsid w:val="006B769C"/>
    <w:rsid w:val="006C24CA"/>
    <w:rsid w:val="006C2601"/>
    <w:rsid w:val="006C27C7"/>
    <w:rsid w:val="006C3358"/>
    <w:rsid w:val="006C4178"/>
    <w:rsid w:val="006C4D40"/>
    <w:rsid w:val="006C4E99"/>
    <w:rsid w:val="006C4F00"/>
    <w:rsid w:val="006D0230"/>
    <w:rsid w:val="006D18E2"/>
    <w:rsid w:val="006D7759"/>
    <w:rsid w:val="006E16C4"/>
    <w:rsid w:val="006E28BA"/>
    <w:rsid w:val="006E37B0"/>
    <w:rsid w:val="006E5078"/>
    <w:rsid w:val="006E66A4"/>
    <w:rsid w:val="006E68FA"/>
    <w:rsid w:val="006E7874"/>
    <w:rsid w:val="006F15A9"/>
    <w:rsid w:val="006F16C5"/>
    <w:rsid w:val="006F3CC5"/>
    <w:rsid w:val="006F494A"/>
    <w:rsid w:val="006F49D7"/>
    <w:rsid w:val="006F6DD3"/>
    <w:rsid w:val="006F7963"/>
    <w:rsid w:val="007015B4"/>
    <w:rsid w:val="007020F5"/>
    <w:rsid w:val="007021E2"/>
    <w:rsid w:val="00703C0A"/>
    <w:rsid w:val="00704388"/>
    <w:rsid w:val="00705436"/>
    <w:rsid w:val="00705F94"/>
    <w:rsid w:val="00707398"/>
    <w:rsid w:val="00711C5A"/>
    <w:rsid w:val="007126CE"/>
    <w:rsid w:val="007128CC"/>
    <w:rsid w:val="0071297E"/>
    <w:rsid w:val="00714072"/>
    <w:rsid w:val="007143A8"/>
    <w:rsid w:val="00714AAB"/>
    <w:rsid w:val="00716695"/>
    <w:rsid w:val="007167E6"/>
    <w:rsid w:val="00717BAF"/>
    <w:rsid w:val="00721011"/>
    <w:rsid w:val="007223AD"/>
    <w:rsid w:val="00722720"/>
    <w:rsid w:val="00722B81"/>
    <w:rsid w:val="007239BC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28F5"/>
    <w:rsid w:val="00743D67"/>
    <w:rsid w:val="00743ED2"/>
    <w:rsid w:val="00745441"/>
    <w:rsid w:val="00746465"/>
    <w:rsid w:val="007469E0"/>
    <w:rsid w:val="0074716D"/>
    <w:rsid w:val="007474A9"/>
    <w:rsid w:val="0075388B"/>
    <w:rsid w:val="0075723E"/>
    <w:rsid w:val="007617E4"/>
    <w:rsid w:val="0076189B"/>
    <w:rsid w:val="0076492B"/>
    <w:rsid w:val="00764F91"/>
    <w:rsid w:val="007700DF"/>
    <w:rsid w:val="00770ECA"/>
    <w:rsid w:val="00771859"/>
    <w:rsid w:val="00771EF2"/>
    <w:rsid w:val="00772296"/>
    <w:rsid w:val="00772975"/>
    <w:rsid w:val="00774B6B"/>
    <w:rsid w:val="00775F80"/>
    <w:rsid w:val="007766BC"/>
    <w:rsid w:val="007766D7"/>
    <w:rsid w:val="0078048B"/>
    <w:rsid w:val="00783A93"/>
    <w:rsid w:val="00784600"/>
    <w:rsid w:val="00784E7E"/>
    <w:rsid w:val="007850CB"/>
    <w:rsid w:val="00791CE9"/>
    <w:rsid w:val="007921A8"/>
    <w:rsid w:val="00792496"/>
    <w:rsid w:val="0079446F"/>
    <w:rsid w:val="00794557"/>
    <w:rsid w:val="007945A3"/>
    <w:rsid w:val="00795A16"/>
    <w:rsid w:val="007A0BEF"/>
    <w:rsid w:val="007A382B"/>
    <w:rsid w:val="007A3939"/>
    <w:rsid w:val="007A3C62"/>
    <w:rsid w:val="007A3F42"/>
    <w:rsid w:val="007A4EEC"/>
    <w:rsid w:val="007A68A7"/>
    <w:rsid w:val="007A74E9"/>
    <w:rsid w:val="007A7797"/>
    <w:rsid w:val="007B2378"/>
    <w:rsid w:val="007B4EE1"/>
    <w:rsid w:val="007B6BCC"/>
    <w:rsid w:val="007B76EE"/>
    <w:rsid w:val="007C04FB"/>
    <w:rsid w:val="007C2918"/>
    <w:rsid w:val="007C2AC1"/>
    <w:rsid w:val="007C50F4"/>
    <w:rsid w:val="007C5CDD"/>
    <w:rsid w:val="007C7042"/>
    <w:rsid w:val="007C760D"/>
    <w:rsid w:val="007C7C08"/>
    <w:rsid w:val="007D3653"/>
    <w:rsid w:val="007D4150"/>
    <w:rsid w:val="007D4D4E"/>
    <w:rsid w:val="007D5E48"/>
    <w:rsid w:val="007D6B61"/>
    <w:rsid w:val="007D6B7E"/>
    <w:rsid w:val="007E2C17"/>
    <w:rsid w:val="007E7137"/>
    <w:rsid w:val="007E7BF8"/>
    <w:rsid w:val="007F14C5"/>
    <w:rsid w:val="007F1711"/>
    <w:rsid w:val="007F2C02"/>
    <w:rsid w:val="007F2DB9"/>
    <w:rsid w:val="007F429B"/>
    <w:rsid w:val="007F4F5C"/>
    <w:rsid w:val="007F5276"/>
    <w:rsid w:val="007F5D8F"/>
    <w:rsid w:val="007F6B23"/>
    <w:rsid w:val="007F70CB"/>
    <w:rsid w:val="008001A5"/>
    <w:rsid w:val="00800380"/>
    <w:rsid w:val="00801B5D"/>
    <w:rsid w:val="00802361"/>
    <w:rsid w:val="008028E3"/>
    <w:rsid w:val="00803AFB"/>
    <w:rsid w:val="008044EF"/>
    <w:rsid w:val="00804E36"/>
    <w:rsid w:val="0080540F"/>
    <w:rsid w:val="00806917"/>
    <w:rsid w:val="00806C83"/>
    <w:rsid w:val="00806E75"/>
    <w:rsid w:val="0080707E"/>
    <w:rsid w:val="00807223"/>
    <w:rsid w:val="00810046"/>
    <w:rsid w:val="00814CAC"/>
    <w:rsid w:val="00815E04"/>
    <w:rsid w:val="00815F19"/>
    <w:rsid w:val="00817A24"/>
    <w:rsid w:val="00817F35"/>
    <w:rsid w:val="00820D18"/>
    <w:rsid w:val="00824D52"/>
    <w:rsid w:val="0082525A"/>
    <w:rsid w:val="00825BC1"/>
    <w:rsid w:val="00826C7A"/>
    <w:rsid w:val="00827079"/>
    <w:rsid w:val="008272E6"/>
    <w:rsid w:val="008276D6"/>
    <w:rsid w:val="0082777B"/>
    <w:rsid w:val="008328EF"/>
    <w:rsid w:val="00833D01"/>
    <w:rsid w:val="00833FC7"/>
    <w:rsid w:val="00834838"/>
    <w:rsid w:val="00835465"/>
    <w:rsid w:val="0083657B"/>
    <w:rsid w:val="00837188"/>
    <w:rsid w:val="008378E4"/>
    <w:rsid w:val="00840F1B"/>
    <w:rsid w:val="00842BCD"/>
    <w:rsid w:val="008439D3"/>
    <w:rsid w:val="00843F9A"/>
    <w:rsid w:val="00844639"/>
    <w:rsid w:val="008467F9"/>
    <w:rsid w:val="00847453"/>
    <w:rsid w:val="00850CB5"/>
    <w:rsid w:val="008512BC"/>
    <w:rsid w:val="008518D6"/>
    <w:rsid w:val="00852585"/>
    <w:rsid w:val="00852ACE"/>
    <w:rsid w:val="00852F65"/>
    <w:rsid w:val="008569D8"/>
    <w:rsid w:val="008600CD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3589"/>
    <w:rsid w:val="00875D98"/>
    <w:rsid w:val="008779F4"/>
    <w:rsid w:val="00882965"/>
    <w:rsid w:val="00883A48"/>
    <w:rsid w:val="00885A95"/>
    <w:rsid w:val="00886C9B"/>
    <w:rsid w:val="0089011B"/>
    <w:rsid w:val="00890DB3"/>
    <w:rsid w:val="00892939"/>
    <w:rsid w:val="00892A9D"/>
    <w:rsid w:val="00893F5D"/>
    <w:rsid w:val="00895A91"/>
    <w:rsid w:val="00897272"/>
    <w:rsid w:val="008A0981"/>
    <w:rsid w:val="008A62FA"/>
    <w:rsid w:val="008B0287"/>
    <w:rsid w:val="008B09ED"/>
    <w:rsid w:val="008B3ACB"/>
    <w:rsid w:val="008B46F7"/>
    <w:rsid w:val="008B4DD6"/>
    <w:rsid w:val="008B5A34"/>
    <w:rsid w:val="008B5A54"/>
    <w:rsid w:val="008B6AF6"/>
    <w:rsid w:val="008B7E80"/>
    <w:rsid w:val="008C0CA9"/>
    <w:rsid w:val="008C1208"/>
    <w:rsid w:val="008C12B5"/>
    <w:rsid w:val="008C1A3D"/>
    <w:rsid w:val="008C25D4"/>
    <w:rsid w:val="008C2674"/>
    <w:rsid w:val="008C5037"/>
    <w:rsid w:val="008C5AD7"/>
    <w:rsid w:val="008C666F"/>
    <w:rsid w:val="008C6891"/>
    <w:rsid w:val="008C6F47"/>
    <w:rsid w:val="008C7195"/>
    <w:rsid w:val="008D00A6"/>
    <w:rsid w:val="008D03C2"/>
    <w:rsid w:val="008D083A"/>
    <w:rsid w:val="008D2E62"/>
    <w:rsid w:val="008D7130"/>
    <w:rsid w:val="008D7EC0"/>
    <w:rsid w:val="008E0BC8"/>
    <w:rsid w:val="008E1A7F"/>
    <w:rsid w:val="008E1BDC"/>
    <w:rsid w:val="008E1D12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8F7CC3"/>
    <w:rsid w:val="0090013F"/>
    <w:rsid w:val="00900A1A"/>
    <w:rsid w:val="0090190B"/>
    <w:rsid w:val="009022F9"/>
    <w:rsid w:val="00902340"/>
    <w:rsid w:val="00904718"/>
    <w:rsid w:val="00906FA9"/>
    <w:rsid w:val="0091215E"/>
    <w:rsid w:val="009148C5"/>
    <w:rsid w:val="00914AC2"/>
    <w:rsid w:val="009156BC"/>
    <w:rsid w:val="009157EE"/>
    <w:rsid w:val="0092031C"/>
    <w:rsid w:val="00920445"/>
    <w:rsid w:val="00921139"/>
    <w:rsid w:val="00922124"/>
    <w:rsid w:val="0092459D"/>
    <w:rsid w:val="0092685F"/>
    <w:rsid w:val="00927F7D"/>
    <w:rsid w:val="00937B75"/>
    <w:rsid w:val="009400D0"/>
    <w:rsid w:val="00941670"/>
    <w:rsid w:val="00942369"/>
    <w:rsid w:val="00943BB3"/>
    <w:rsid w:val="00943DD7"/>
    <w:rsid w:val="0094415B"/>
    <w:rsid w:val="00946BBD"/>
    <w:rsid w:val="009522C3"/>
    <w:rsid w:val="00956612"/>
    <w:rsid w:val="009602E0"/>
    <w:rsid w:val="00960DC4"/>
    <w:rsid w:val="0096164E"/>
    <w:rsid w:val="009616DB"/>
    <w:rsid w:val="009621C6"/>
    <w:rsid w:val="00962618"/>
    <w:rsid w:val="00963AC2"/>
    <w:rsid w:val="00964454"/>
    <w:rsid w:val="0097155B"/>
    <w:rsid w:val="0097167A"/>
    <w:rsid w:val="0097201F"/>
    <w:rsid w:val="009727A2"/>
    <w:rsid w:val="009730B6"/>
    <w:rsid w:val="0097328B"/>
    <w:rsid w:val="00974914"/>
    <w:rsid w:val="00974C89"/>
    <w:rsid w:val="009760A2"/>
    <w:rsid w:val="009775CB"/>
    <w:rsid w:val="00980830"/>
    <w:rsid w:val="00980FC8"/>
    <w:rsid w:val="0098110F"/>
    <w:rsid w:val="00983584"/>
    <w:rsid w:val="009842BD"/>
    <w:rsid w:val="00984C7A"/>
    <w:rsid w:val="00990108"/>
    <w:rsid w:val="0099118B"/>
    <w:rsid w:val="00991631"/>
    <w:rsid w:val="00993F88"/>
    <w:rsid w:val="00994BE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456"/>
    <w:rsid w:val="009B4BA5"/>
    <w:rsid w:val="009B4C51"/>
    <w:rsid w:val="009B5CA1"/>
    <w:rsid w:val="009B610E"/>
    <w:rsid w:val="009B6F1F"/>
    <w:rsid w:val="009C0079"/>
    <w:rsid w:val="009C46C9"/>
    <w:rsid w:val="009C5A7A"/>
    <w:rsid w:val="009C6149"/>
    <w:rsid w:val="009C64F0"/>
    <w:rsid w:val="009C65B4"/>
    <w:rsid w:val="009C65C8"/>
    <w:rsid w:val="009C66A6"/>
    <w:rsid w:val="009C7B03"/>
    <w:rsid w:val="009D0A4E"/>
    <w:rsid w:val="009D1886"/>
    <w:rsid w:val="009D2B31"/>
    <w:rsid w:val="009D36E5"/>
    <w:rsid w:val="009D4E28"/>
    <w:rsid w:val="009D58B8"/>
    <w:rsid w:val="009E2E2A"/>
    <w:rsid w:val="009E3616"/>
    <w:rsid w:val="009E48A3"/>
    <w:rsid w:val="009E4B01"/>
    <w:rsid w:val="009E4FE0"/>
    <w:rsid w:val="009E638E"/>
    <w:rsid w:val="009E6E15"/>
    <w:rsid w:val="009E70A6"/>
    <w:rsid w:val="009F04EF"/>
    <w:rsid w:val="009F2354"/>
    <w:rsid w:val="009F566C"/>
    <w:rsid w:val="009F5B19"/>
    <w:rsid w:val="009F7FF9"/>
    <w:rsid w:val="00A012CA"/>
    <w:rsid w:val="00A015F0"/>
    <w:rsid w:val="00A01FE3"/>
    <w:rsid w:val="00A02FD1"/>
    <w:rsid w:val="00A032AC"/>
    <w:rsid w:val="00A04A7A"/>
    <w:rsid w:val="00A06BD9"/>
    <w:rsid w:val="00A06FA5"/>
    <w:rsid w:val="00A11379"/>
    <w:rsid w:val="00A11749"/>
    <w:rsid w:val="00A11768"/>
    <w:rsid w:val="00A1334A"/>
    <w:rsid w:val="00A146C7"/>
    <w:rsid w:val="00A16688"/>
    <w:rsid w:val="00A17BB4"/>
    <w:rsid w:val="00A212FA"/>
    <w:rsid w:val="00A21496"/>
    <w:rsid w:val="00A23DF4"/>
    <w:rsid w:val="00A246D6"/>
    <w:rsid w:val="00A251CE"/>
    <w:rsid w:val="00A25E72"/>
    <w:rsid w:val="00A2751F"/>
    <w:rsid w:val="00A27E84"/>
    <w:rsid w:val="00A30024"/>
    <w:rsid w:val="00A306C3"/>
    <w:rsid w:val="00A31914"/>
    <w:rsid w:val="00A32441"/>
    <w:rsid w:val="00A3407C"/>
    <w:rsid w:val="00A35194"/>
    <w:rsid w:val="00A35A02"/>
    <w:rsid w:val="00A35D65"/>
    <w:rsid w:val="00A366F6"/>
    <w:rsid w:val="00A3685D"/>
    <w:rsid w:val="00A371EF"/>
    <w:rsid w:val="00A37B47"/>
    <w:rsid w:val="00A40F98"/>
    <w:rsid w:val="00A41DA1"/>
    <w:rsid w:val="00A41F39"/>
    <w:rsid w:val="00A43299"/>
    <w:rsid w:val="00A432EE"/>
    <w:rsid w:val="00A50BB7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01D"/>
    <w:rsid w:val="00A7328C"/>
    <w:rsid w:val="00A75939"/>
    <w:rsid w:val="00A76B8F"/>
    <w:rsid w:val="00A824F2"/>
    <w:rsid w:val="00A82807"/>
    <w:rsid w:val="00A8498E"/>
    <w:rsid w:val="00A868C4"/>
    <w:rsid w:val="00A92C56"/>
    <w:rsid w:val="00A941F4"/>
    <w:rsid w:val="00A95265"/>
    <w:rsid w:val="00AA02BB"/>
    <w:rsid w:val="00AA0614"/>
    <w:rsid w:val="00AA08DB"/>
    <w:rsid w:val="00AA0B75"/>
    <w:rsid w:val="00AA1649"/>
    <w:rsid w:val="00AA374F"/>
    <w:rsid w:val="00AA46E5"/>
    <w:rsid w:val="00AA5C5A"/>
    <w:rsid w:val="00AA7113"/>
    <w:rsid w:val="00AB3257"/>
    <w:rsid w:val="00AB4C55"/>
    <w:rsid w:val="00AB4F0D"/>
    <w:rsid w:val="00AB7361"/>
    <w:rsid w:val="00AC0315"/>
    <w:rsid w:val="00AC2911"/>
    <w:rsid w:val="00AC2EDC"/>
    <w:rsid w:val="00AC562B"/>
    <w:rsid w:val="00AC6B4C"/>
    <w:rsid w:val="00AC7F12"/>
    <w:rsid w:val="00AD0D94"/>
    <w:rsid w:val="00AD46CF"/>
    <w:rsid w:val="00AD4907"/>
    <w:rsid w:val="00AD5548"/>
    <w:rsid w:val="00AD66A1"/>
    <w:rsid w:val="00AD6C9A"/>
    <w:rsid w:val="00AD73E3"/>
    <w:rsid w:val="00AD795C"/>
    <w:rsid w:val="00AE006C"/>
    <w:rsid w:val="00AE009A"/>
    <w:rsid w:val="00AE0385"/>
    <w:rsid w:val="00AE0792"/>
    <w:rsid w:val="00AE07B0"/>
    <w:rsid w:val="00AE0E5C"/>
    <w:rsid w:val="00AE1413"/>
    <w:rsid w:val="00AE1C15"/>
    <w:rsid w:val="00AE4219"/>
    <w:rsid w:val="00AE58F6"/>
    <w:rsid w:val="00AE5A95"/>
    <w:rsid w:val="00AE5DED"/>
    <w:rsid w:val="00AF12FE"/>
    <w:rsid w:val="00AF5D14"/>
    <w:rsid w:val="00AF7BD3"/>
    <w:rsid w:val="00AF7FA8"/>
    <w:rsid w:val="00B00CEF"/>
    <w:rsid w:val="00B00F75"/>
    <w:rsid w:val="00B01C9E"/>
    <w:rsid w:val="00B01E88"/>
    <w:rsid w:val="00B01EBF"/>
    <w:rsid w:val="00B04B44"/>
    <w:rsid w:val="00B05013"/>
    <w:rsid w:val="00B05B19"/>
    <w:rsid w:val="00B07307"/>
    <w:rsid w:val="00B100CF"/>
    <w:rsid w:val="00B10945"/>
    <w:rsid w:val="00B114F2"/>
    <w:rsid w:val="00B120F9"/>
    <w:rsid w:val="00B13774"/>
    <w:rsid w:val="00B155F6"/>
    <w:rsid w:val="00B16B68"/>
    <w:rsid w:val="00B16FFC"/>
    <w:rsid w:val="00B20024"/>
    <w:rsid w:val="00B213BA"/>
    <w:rsid w:val="00B21F84"/>
    <w:rsid w:val="00B2337F"/>
    <w:rsid w:val="00B25206"/>
    <w:rsid w:val="00B263DA"/>
    <w:rsid w:val="00B2646D"/>
    <w:rsid w:val="00B265AE"/>
    <w:rsid w:val="00B26AC3"/>
    <w:rsid w:val="00B26C25"/>
    <w:rsid w:val="00B27784"/>
    <w:rsid w:val="00B30480"/>
    <w:rsid w:val="00B309BD"/>
    <w:rsid w:val="00B33B4A"/>
    <w:rsid w:val="00B34AEB"/>
    <w:rsid w:val="00B36340"/>
    <w:rsid w:val="00B36C97"/>
    <w:rsid w:val="00B3784A"/>
    <w:rsid w:val="00B41697"/>
    <w:rsid w:val="00B4265E"/>
    <w:rsid w:val="00B42D0F"/>
    <w:rsid w:val="00B42E1B"/>
    <w:rsid w:val="00B4386F"/>
    <w:rsid w:val="00B4475C"/>
    <w:rsid w:val="00B4728D"/>
    <w:rsid w:val="00B47669"/>
    <w:rsid w:val="00B50570"/>
    <w:rsid w:val="00B51208"/>
    <w:rsid w:val="00B519DC"/>
    <w:rsid w:val="00B5435F"/>
    <w:rsid w:val="00B54CE7"/>
    <w:rsid w:val="00B57A94"/>
    <w:rsid w:val="00B64DE7"/>
    <w:rsid w:val="00B64E39"/>
    <w:rsid w:val="00B67819"/>
    <w:rsid w:val="00B71B38"/>
    <w:rsid w:val="00B71D5A"/>
    <w:rsid w:val="00B71F22"/>
    <w:rsid w:val="00B728D7"/>
    <w:rsid w:val="00B72EDC"/>
    <w:rsid w:val="00B737F6"/>
    <w:rsid w:val="00B75519"/>
    <w:rsid w:val="00B801EC"/>
    <w:rsid w:val="00B81600"/>
    <w:rsid w:val="00B81C15"/>
    <w:rsid w:val="00B81E2B"/>
    <w:rsid w:val="00B83441"/>
    <w:rsid w:val="00B83C51"/>
    <w:rsid w:val="00B83D17"/>
    <w:rsid w:val="00B8420D"/>
    <w:rsid w:val="00B8428C"/>
    <w:rsid w:val="00B84E0A"/>
    <w:rsid w:val="00B85B0C"/>
    <w:rsid w:val="00B86C21"/>
    <w:rsid w:val="00B8766D"/>
    <w:rsid w:val="00B91096"/>
    <w:rsid w:val="00B91884"/>
    <w:rsid w:val="00B92F30"/>
    <w:rsid w:val="00B9344B"/>
    <w:rsid w:val="00B9365B"/>
    <w:rsid w:val="00B94A4F"/>
    <w:rsid w:val="00B95257"/>
    <w:rsid w:val="00B956EA"/>
    <w:rsid w:val="00B95D84"/>
    <w:rsid w:val="00B96FD3"/>
    <w:rsid w:val="00BA3C41"/>
    <w:rsid w:val="00BA4A48"/>
    <w:rsid w:val="00BA6870"/>
    <w:rsid w:val="00BA7926"/>
    <w:rsid w:val="00BB0A96"/>
    <w:rsid w:val="00BB609B"/>
    <w:rsid w:val="00BC096A"/>
    <w:rsid w:val="00BC3F6B"/>
    <w:rsid w:val="00BC3FD2"/>
    <w:rsid w:val="00BC4264"/>
    <w:rsid w:val="00BC5C6C"/>
    <w:rsid w:val="00BC601A"/>
    <w:rsid w:val="00BD0BB3"/>
    <w:rsid w:val="00BD2D47"/>
    <w:rsid w:val="00BD5261"/>
    <w:rsid w:val="00BD6AA2"/>
    <w:rsid w:val="00BE08D9"/>
    <w:rsid w:val="00BE436E"/>
    <w:rsid w:val="00BE7EF4"/>
    <w:rsid w:val="00BF1B4B"/>
    <w:rsid w:val="00BF2ADF"/>
    <w:rsid w:val="00BF47CB"/>
    <w:rsid w:val="00BF62C7"/>
    <w:rsid w:val="00BF7A31"/>
    <w:rsid w:val="00C00280"/>
    <w:rsid w:val="00C007D4"/>
    <w:rsid w:val="00C0178D"/>
    <w:rsid w:val="00C02D41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350B"/>
    <w:rsid w:val="00C2623F"/>
    <w:rsid w:val="00C27476"/>
    <w:rsid w:val="00C27FAE"/>
    <w:rsid w:val="00C304A4"/>
    <w:rsid w:val="00C30E5B"/>
    <w:rsid w:val="00C3180E"/>
    <w:rsid w:val="00C31B21"/>
    <w:rsid w:val="00C31D8E"/>
    <w:rsid w:val="00C3249B"/>
    <w:rsid w:val="00C335BE"/>
    <w:rsid w:val="00C363CE"/>
    <w:rsid w:val="00C366FE"/>
    <w:rsid w:val="00C371B3"/>
    <w:rsid w:val="00C40912"/>
    <w:rsid w:val="00C434DB"/>
    <w:rsid w:val="00C43828"/>
    <w:rsid w:val="00C4473B"/>
    <w:rsid w:val="00C45AD4"/>
    <w:rsid w:val="00C476A9"/>
    <w:rsid w:val="00C47D6E"/>
    <w:rsid w:val="00C50342"/>
    <w:rsid w:val="00C50F09"/>
    <w:rsid w:val="00C513E3"/>
    <w:rsid w:val="00C515B0"/>
    <w:rsid w:val="00C5267A"/>
    <w:rsid w:val="00C532B4"/>
    <w:rsid w:val="00C53AA1"/>
    <w:rsid w:val="00C5660D"/>
    <w:rsid w:val="00C572E4"/>
    <w:rsid w:val="00C60F65"/>
    <w:rsid w:val="00C6142D"/>
    <w:rsid w:val="00C63989"/>
    <w:rsid w:val="00C64652"/>
    <w:rsid w:val="00C65B63"/>
    <w:rsid w:val="00C6688E"/>
    <w:rsid w:val="00C703FE"/>
    <w:rsid w:val="00C71542"/>
    <w:rsid w:val="00C71E75"/>
    <w:rsid w:val="00C72023"/>
    <w:rsid w:val="00C724C0"/>
    <w:rsid w:val="00C7518D"/>
    <w:rsid w:val="00C76D30"/>
    <w:rsid w:val="00C77CE9"/>
    <w:rsid w:val="00C80C45"/>
    <w:rsid w:val="00C81240"/>
    <w:rsid w:val="00C82E71"/>
    <w:rsid w:val="00C82F79"/>
    <w:rsid w:val="00C832A7"/>
    <w:rsid w:val="00C83B78"/>
    <w:rsid w:val="00C86752"/>
    <w:rsid w:val="00C87A19"/>
    <w:rsid w:val="00C90532"/>
    <w:rsid w:val="00C9117C"/>
    <w:rsid w:val="00C934CA"/>
    <w:rsid w:val="00C973D4"/>
    <w:rsid w:val="00CA002F"/>
    <w:rsid w:val="00CA1B38"/>
    <w:rsid w:val="00CA2803"/>
    <w:rsid w:val="00CA29D3"/>
    <w:rsid w:val="00CA303C"/>
    <w:rsid w:val="00CA53E2"/>
    <w:rsid w:val="00CA7538"/>
    <w:rsid w:val="00CA7F90"/>
    <w:rsid w:val="00CB0963"/>
    <w:rsid w:val="00CB1BB1"/>
    <w:rsid w:val="00CB25BA"/>
    <w:rsid w:val="00CB4B13"/>
    <w:rsid w:val="00CB5104"/>
    <w:rsid w:val="00CB5C86"/>
    <w:rsid w:val="00CB5F9F"/>
    <w:rsid w:val="00CB743E"/>
    <w:rsid w:val="00CC2BA2"/>
    <w:rsid w:val="00CC322E"/>
    <w:rsid w:val="00CC46EA"/>
    <w:rsid w:val="00CD210B"/>
    <w:rsid w:val="00CD2665"/>
    <w:rsid w:val="00CD3114"/>
    <w:rsid w:val="00CD486C"/>
    <w:rsid w:val="00CD54AB"/>
    <w:rsid w:val="00CD69B2"/>
    <w:rsid w:val="00CD6A8F"/>
    <w:rsid w:val="00CD71FD"/>
    <w:rsid w:val="00CE301B"/>
    <w:rsid w:val="00CE40FA"/>
    <w:rsid w:val="00CE59BF"/>
    <w:rsid w:val="00CE781A"/>
    <w:rsid w:val="00CF0B48"/>
    <w:rsid w:val="00CF3224"/>
    <w:rsid w:val="00CF3F03"/>
    <w:rsid w:val="00CF49E3"/>
    <w:rsid w:val="00CF54A8"/>
    <w:rsid w:val="00CF61C2"/>
    <w:rsid w:val="00CF6364"/>
    <w:rsid w:val="00CF6FE4"/>
    <w:rsid w:val="00D01BE5"/>
    <w:rsid w:val="00D0266A"/>
    <w:rsid w:val="00D05B98"/>
    <w:rsid w:val="00D1079B"/>
    <w:rsid w:val="00D11964"/>
    <w:rsid w:val="00D12BF8"/>
    <w:rsid w:val="00D132D6"/>
    <w:rsid w:val="00D1612F"/>
    <w:rsid w:val="00D17D71"/>
    <w:rsid w:val="00D200A2"/>
    <w:rsid w:val="00D20340"/>
    <w:rsid w:val="00D208F5"/>
    <w:rsid w:val="00D20CA7"/>
    <w:rsid w:val="00D21C7B"/>
    <w:rsid w:val="00D231E1"/>
    <w:rsid w:val="00D2355E"/>
    <w:rsid w:val="00D244AC"/>
    <w:rsid w:val="00D250DD"/>
    <w:rsid w:val="00D266D9"/>
    <w:rsid w:val="00D33164"/>
    <w:rsid w:val="00D33850"/>
    <w:rsid w:val="00D33D5E"/>
    <w:rsid w:val="00D3643C"/>
    <w:rsid w:val="00D37173"/>
    <w:rsid w:val="00D37268"/>
    <w:rsid w:val="00D37CCD"/>
    <w:rsid w:val="00D403B6"/>
    <w:rsid w:val="00D41756"/>
    <w:rsid w:val="00D463A9"/>
    <w:rsid w:val="00D46EA0"/>
    <w:rsid w:val="00D47557"/>
    <w:rsid w:val="00D47B7E"/>
    <w:rsid w:val="00D50C1C"/>
    <w:rsid w:val="00D51A67"/>
    <w:rsid w:val="00D51D93"/>
    <w:rsid w:val="00D52263"/>
    <w:rsid w:val="00D524F5"/>
    <w:rsid w:val="00D54779"/>
    <w:rsid w:val="00D56CE8"/>
    <w:rsid w:val="00D6001E"/>
    <w:rsid w:val="00D626B2"/>
    <w:rsid w:val="00D65FE5"/>
    <w:rsid w:val="00D669C2"/>
    <w:rsid w:val="00D66B7B"/>
    <w:rsid w:val="00D67754"/>
    <w:rsid w:val="00D67CD5"/>
    <w:rsid w:val="00D706B6"/>
    <w:rsid w:val="00D72530"/>
    <w:rsid w:val="00D75009"/>
    <w:rsid w:val="00D77303"/>
    <w:rsid w:val="00D7769D"/>
    <w:rsid w:val="00D8069A"/>
    <w:rsid w:val="00D810EF"/>
    <w:rsid w:val="00D85213"/>
    <w:rsid w:val="00D9116E"/>
    <w:rsid w:val="00D94DF1"/>
    <w:rsid w:val="00D95019"/>
    <w:rsid w:val="00D9547F"/>
    <w:rsid w:val="00D95AFE"/>
    <w:rsid w:val="00D9616D"/>
    <w:rsid w:val="00D969B8"/>
    <w:rsid w:val="00D96CB5"/>
    <w:rsid w:val="00DA2E21"/>
    <w:rsid w:val="00DA459A"/>
    <w:rsid w:val="00DA709A"/>
    <w:rsid w:val="00DB36A0"/>
    <w:rsid w:val="00DB5D6B"/>
    <w:rsid w:val="00DB5D76"/>
    <w:rsid w:val="00DB6128"/>
    <w:rsid w:val="00DC225E"/>
    <w:rsid w:val="00DC2641"/>
    <w:rsid w:val="00DC39BA"/>
    <w:rsid w:val="00DC5020"/>
    <w:rsid w:val="00DC6332"/>
    <w:rsid w:val="00DC6CAD"/>
    <w:rsid w:val="00DC7B6C"/>
    <w:rsid w:val="00DC7FFB"/>
    <w:rsid w:val="00DD2042"/>
    <w:rsid w:val="00DD22BB"/>
    <w:rsid w:val="00DD281F"/>
    <w:rsid w:val="00DD32AA"/>
    <w:rsid w:val="00DD383D"/>
    <w:rsid w:val="00DD3B1B"/>
    <w:rsid w:val="00DD4A31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25A"/>
    <w:rsid w:val="00DE758E"/>
    <w:rsid w:val="00DE7DAA"/>
    <w:rsid w:val="00DE7E2A"/>
    <w:rsid w:val="00DF022E"/>
    <w:rsid w:val="00DF35D9"/>
    <w:rsid w:val="00DF61D2"/>
    <w:rsid w:val="00E00E59"/>
    <w:rsid w:val="00E021AA"/>
    <w:rsid w:val="00E02DAC"/>
    <w:rsid w:val="00E04484"/>
    <w:rsid w:val="00E04683"/>
    <w:rsid w:val="00E051DE"/>
    <w:rsid w:val="00E11ED4"/>
    <w:rsid w:val="00E11F11"/>
    <w:rsid w:val="00E1262D"/>
    <w:rsid w:val="00E14603"/>
    <w:rsid w:val="00E146C5"/>
    <w:rsid w:val="00E1492C"/>
    <w:rsid w:val="00E159BB"/>
    <w:rsid w:val="00E220F8"/>
    <w:rsid w:val="00E23FA3"/>
    <w:rsid w:val="00E2491B"/>
    <w:rsid w:val="00E24F59"/>
    <w:rsid w:val="00E251D2"/>
    <w:rsid w:val="00E25297"/>
    <w:rsid w:val="00E25A71"/>
    <w:rsid w:val="00E2692E"/>
    <w:rsid w:val="00E31616"/>
    <w:rsid w:val="00E34463"/>
    <w:rsid w:val="00E344BB"/>
    <w:rsid w:val="00E35407"/>
    <w:rsid w:val="00E36244"/>
    <w:rsid w:val="00E36B5F"/>
    <w:rsid w:val="00E40D3D"/>
    <w:rsid w:val="00E4185D"/>
    <w:rsid w:val="00E42238"/>
    <w:rsid w:val="00E42914"/>
    <w:rsid w:val="00E43957"/>
    <w:rsid w:val="00E43E34"/>
    <w:rsid w:val="00E44846"/>
    <w:rsid w:val="00E46BC3"/>
    <w:rsid w:val="00E46E8B"/>
    <w:rsid w:val="00E47FE7"/>
    <w:rsid w:val="00E50E52"/>
    <w:rsid w:val="00E521D7"/>
    <w:rsid w:val="00E530F9"/>
    <w:rsid w:val="00E53E36"/>
    <w:rsid w:val="00E547BE"/>
    <w:rsid w:val="00E5494F"/>
    <w:rsid w:val="00E565EB"/>
    <w:rsid w:val="00E56E98"/>
    <w:rsid w:val="00E63DF8"/>
    <w:rsid w:val="00E652FE"/>
    <w:rsid w:val="00E661C2"/>
    <w:rsid w:val="00E664AD"/>
    <w:rsid w:val="00E71214"/>
    <w:rsid w:val="00E7170C"/>
    <w:rsid w:val="00E71924"/>
    <w:rsid w:val="00E71BA6"/>
    <w:rsid w:val="00E74D53"/>
    <w:rsid w:val="00E750CC"/>
    <w:rsid w:val="00E7539E"/>
    <w:rsid w:val="00E768A9"/>
    <w:rsid w:val="00E8026F"/>
    <w:rsid w:val="00E8147C"/>
    <w:rsid w:val="00E83E41"/>
    <w:rsid w:val="00E85186"/>
    <w:rsid w:val="00E85253"/>
    <w:rsid w:val="00E85A45"/>
    <w:rsid w:val="00E9156A"/>
    <w:rsid w:val="00E940A2"/>
    <w:rsid w:val="00E95C97"/>
    <w:rsid w:val="00E97533"/>
    <w:rsid w:val="00EA193E"/>
    <w:rsid w:val="00EA1C87"/>
    <w:rsid w:val="00EA2EFD"/>
    <w:rsid w:val="00EA32AF"/>
    <w:rsid w:val="00EA34AF"/>
    <w:rsid w:val="00EA44CD"/>
    <w:rsid w:val="00EA4D04"/>
    <w:rsid w:val="00EA58C7"/>
    <w:rsid w:val="00EA59DC"/>
    <w:rsid w:val="00EA5CE2"/>
    <w:rsid w:val="00EA749D"/>
    <w:rsid w:val="00EA7B93"/>
    <w:rsid w:val="00EB029C"/>
    <w:rsid w:val="00EB1700"/>
    <w:rsid w:val="00EB3316"/>
    <w:rsid w:val="00EB4192"/>
    <w:rsid w:val="00EB44E1"/>
    <w:rsid w:val="00EB5262"/>
    <w:rsid w:val="00EB56F4"/>
    <w:rsid w:val="00EC1079"/>
    <w:rsid w:val="00EC57C4"/>
    <w:rsid w:val="00EC57CE"/>
    <w:rsid w:val="00EC622C"/>
    <w:rsid w:val="00EC67CF"/>
    <w:rsid w:val="00EC6B36"/>
    <w:rsid w:val="00ED0256"/>
    <w:rsid w:val="00ED0FF2"/>
    <w:rsid w:val="00ED29FA"/>
    <w:rsid w:val="00ED2E60"/>
    <w:rsid w:val="00ED3458"/>
    <w:rsid w:val="00ED4AE2"/>
    <w:rsid w:val="00ED7F90"/>
    <w:rsid w:val="00EE173F"/>
    <w:rsid w:val="00EE1F26"/>
    <w:rsid w:val="00EE2A0C"/>
    <w:rsid w:val="00EE509E"/>
    <w:rsid w:val="00EE741D"/>
    <w:rsid w:val="00EF0F40"/>
    <w:rsid w:val="00EF2B30"/>
    <w:rsid w:val="00EF57D7"/>
    <w:rsid w:val="00EF5AA7"/>
    <w:rsid w:val="00EF610E"/>
    <w:rsid w:val="00EF67D2"/>
    <w:rsid w:val="00EF6C3F"/>
    <w:rsid w:val="00EF7A71"/>
    <w:rsid w:val="00F00020"/>
    <w:rsid w:val="00F02713"/>
    <w:rsid w:val="00F0277E"/>
    <w:rsid w:val="00F111CB"/>
    <w:rsid w:val="00F131C6"/>
    <w:rsid w:val="00F1372D"/>
    <w:rsid w:val="00F13E2C"/>
    <w:rsid w:val="00F161B6"/>
    <w:rsid w:val="00F17E34"/>
    <w:rsid w:val="00F201A7"/>
    <w:rsid w:val="00F2068C"/>
    <w:rsid w:val="00F21255"/>
    <w:rsid w:val="00F21C0D"/>
    <w:rsid w:val="00F26C1D"/>
    <w:rsid w:val="00F27230"/>
    <w:rsid w:val="00F27727"/>
    <w:rsid w:val="00F27B7B"/>
    <w:rsid w:val="00F322F5"/>
    <w:rsid w:val="00F3636F"/>
    <w:rsid w:val="00F4079F"/>
    <w:rsid w:val="00F41171"/>
    <w:rsid w:val="00F41432"/>
    <w:rsid w:val="00F4421B"/>
    <w:rsid w:val="00F44C6A"/>
    <w:rsid w:val="00F45187"/>
    <w:rsid w:val="00F45E88"/>
    <w:rsid w:val="00F503F5"/>
    <w:rsid w:val="00F50E53"/>
    <w:rsid w:val="00F514EE"/>
    <w:rsid w:val="00F515D8"/>
    <w:rsid w:val="00F519A7"/>
    <w:rsid w:val="00F51D13"/>
    <w:rsid w:val="00F52CB1"/>
    <w:rsid w:val="00F53009"/>
    <w:rsid w:val="00F60507"/>
    <w:rsid w:val="00F61292"/>
    <w:rsid w:val="00F648AA"/>
    <w:rsid w:val="00F64BBC"/>
    <w:rsid w:val="00F65FAF"/>
    <w:rsid w:val="00F6695D"/>
    <w:rsid w:val="00F7115C"/>
    <w:rsid w:val="00F72865"/>
    <w:rsid w:val="00F731CF"/>
    <w:rsid w:val="00F7377D"/>
    <w:rsid w:val="00F73A55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350C"/>
    <w:rsid w:val="00F94CF2"/>
    <w:rsid w:val="00F9533B"/>
    <w:rsid w:val="00F95FD7"/>
    <w:rsid w:val="00F969D3"/>
    <w:rsid w:val="00F96A9B"/>
    <w:rsid w:val="00F96C5B"/>
    <w:rsid w:val="00FA0264"/>
    <w:rsid w:val="00FA0765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2547"/>
    <w:rsid w:val="00FB36F7"/>
    <w:rsid w:val="00FB3BF7"/>
    <w:rsid w:val="00FB428D"/>
    <w:rsid w:val="00FB578B"/>
    <w:rsid w:val="00FB647B"/>
    <w:rsid w:val="00FB6CAF"/>
    <w:rsid w:val="00FC1848"/>
    <w:rsid w:val="00FC3063"/>
    <w:rsid w:val="00FC3873"/>
    <w:rsid w:val="00FC3B94"/>
    <w:rsid w:val="00FC45F0"/>
    <w:rsid w:val="00FC5F29"/>
    <w:rsid w:val="00FD004D"/>
    <w:rsid w:val="00FD274D"/>
    <w:rsid w:val="00FD3300"/>
    <w:rsid w:val="00FD3EA9"/>
    <w:rsid w:val="00FD7155"/>
    <w:rsid w:val="00FE3202"/>
    <w:rsid w:val="00FE5AC0"/>
    <w:rsid w:val="00FE705D"/>
    <w:rsid w:val="00FE7426"/>
    <w:rsid w:val="00FF0283"/>
    <w:rsid w:val="00FF07F3"/>
    <w:rsid w:val="00FF1B9E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qFormat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styleId="Strong">
    <w:name w:val="Strong"/>
    <w:qFormat/>
    <w:rsid w:val="00F51D13"/>
    <w:rPr>
      <w:b/>
      <w:bCs/>
    </w:rPr>
  </w:style>
  <w:style w:type="character" w:customStyle="1" w:styleId="TAHCar">
    <w:name w:val="TAH Car"/>
    <w:rsid w:val="00F51D13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F51D13"/>
  </w:style>
  <w:style w:type="paragraph" w:styleId="BlockText">
    <w:name w:val="Block Text"/>
    <w:basedOn w:val="Normal"/>
    <w:rsid w:val="00F51D1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51D1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1D1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51D1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51D1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51D1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51D1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51D1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51D1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51D1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51D1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51D1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51D1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51D1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51D1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51D1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51D1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51D13"/>
    <w:rPr>
      <w:b/>
      <w:bCs/>
    </w:rPr>
  </w:style>
  <w:style w:type="paragraph" w:styleId="Closing">
    <w:name w:val="Closing"/>
    <w:basedOn w:val="Normal"/>
    <w:link w:val="ClosingChar"/>
    <w:rsid w:val="00F51D13"/>
    <w:pPr>
      <w:ind w:left="4252"/>
    </w:pPr>
  </w:style>
  <w:style w:type="character" w:customStyle="1" w:styleId="ClosingChar">
    <w:name w:val="Closing Char"/>
    <w:basedOn w:val="DefaultParagraphFont"/>
    <w:link w:val="Closing"/>
    <w:rsid w:val="00F51D1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51D13"/>
  </w:style>
  <w:style w:type="character" w:customStyle="1" w:styleId="DateChar">
    <w:name w:val="Date Char"/>
    <w:basedOn w:val="DefaultParagraphFont"/>
    <w:link w:val="Date"/>
    <w:rsid w:val="00F51D1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51D13"/>
  </w:style>
  <w:style w:type="character" w:customStyle="1" w:styleId="E-mailSignatureChar">
    <w:name w:val="E-mail Signature Char"/>
    <w:basedOn w:val="DefaultParagraphFont"/>
    <w:link w:val="E-mailSignature"/>
    <w:rsid w:val="00F51D1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51D13"/>
  </w:style>
  <w:style w:type="character" w:customStyle="1" w:styleId="EndnoteTextChar">
    <w:name w:val="Endnote Text Char"/>
    <w:basedOn w:val="DefaultParagraphFont"/>
    <w:link w:val="EndnoteText"/>
    <w:rsid w:val="00F51D1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51D1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51D1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F51D1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51D1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F51D13"/>
    <w:pPr>
      <w:ind w:left="600" w:hanging="200"/>
    </w:pPr>
  </w:style>
  <w:style w:type="paragraph" w:styleId="Index4">
    <w:name w:val="index 4"/>
    <w:basedOn w:val="Normal"/>
    <w:next w:val="Normal"/>
    <w:rsid w:val="00F51D13"/>
    <w:pPr>
      <w:ind w:left="800" w:hanging="200"/>
    </w:pPr>
  </w:style>
  <w:style w:type="paragraph" w:styleId="Index5">
    <w:name w:val="index 5"/>
    <w:basedOn w:val="Normal"/>
    <w:next w:val="Normal"/>
    <w:rsid w:val="00F51D13"/>
    <w:pPr>
      <w:ind w:left="1000" w:hanging="200"/>
    </w:pPr>
  </w:style>
  <w:style w:type="paragraph" w:styleId="Index6">
    <w:name w:val="index 6"/>
    <w:basedOn w:val="Normal"/>
    <w:next w:val="Normal"/>
    <w:rsid w:val="00F51D13"/>
    <w:pPr>
      <w:ind w:left="1200" w:hanging="200"/>
    </w:pPr>
  </w:style>
  <w:style w:type="paragraph" w:styleId="Index7">
    <w:name w:val="index 7"/>
    <w:basedOn w:val="Normal"/>
    <w:next w:val="Normal"/>
    <w:rsid w:val="00F51D13"/>
    <w:pPr>
      <w:ind w:left="1400" w:hanging="200"/>
    </w:pPr>
  </w:style>
  <w:style w:type="paragraph" w:styleId="Index8">
    <w:name w:val="index 8"/>
    <w:basedOn w:val="Normal"/>
    <w:next w:val="Normal"/>
    <w:rsid w:val="00F51D13"/>
    <w:pPr>
      <w:ind w:left="1600" w:hanging="200"/>
    </w:pPr>
  </w:style>
  <w:style w:type="paragraph" w:styleId="Index9">
    <w:name w:val="index 9"/>
    <w:basedOn w:val="Normal"/>
    <w:next w:val="Normal"/>
    <w:rsid w:val="00F51D13"/>
    <w:pPr>
      <w:ind w:left="1800" w:hanging="200"/>
    </w:pPr>
  </w:style>
  <w:style w:type="paragraph" w:styleId="IndexHeading">
    <w:name w:val="index heading"/>
    <w:basedOn w:val="Normal"/>
    <w:next w:val="Index1"/>
    <w:rsid w:val="00F51D1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1D1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1D1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51D1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51D1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51D1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51D1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51D13"/>
    <w:pPr>
      <w:spacing w:after="120"/>
      <w:ind w:left="1415"/>
      <w:contextualSpacing/>
    </w:pPr>
  </w:style>
  <w:style w:type="paragraph" w:styleId="ListNumber3">
    <w:name w:val="List Number 3"/>
    <w:basedOn w:val="Normal"/>
    <w:qFormat/>
    <w:rsid w:val="00F51D1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F51D1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F51D1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F51D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51D1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51D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51D1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51D1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51D13"/>
    <w:rPr>
      <w:sz w:val="24"/>
      <w:szCs w:val="24"/>
    </w:rPr>
  </w:style>
  <w:style w:type="paragraph" w:styleId="NormalIndent">
    <w:name w:val="Normal Indent"/>
    <w:basedOn w:val="Normal"/>
    <w:rsid w:val="00F51D1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51D13"/>
  </w:style>
  <w:style w:type="character" w:customStyle="1" w:styleId="NoteHeadingChar">
    <w:name w:val="Note Heading Char"/>
    <w:basedOn w:val="DefaultParagraphFont"/>
    <w:link w:val="NoteHeading"/>
    <w:rsid w:val="00F51D1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51D1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51D1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51D1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51D1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51D13"/>
  </w:style>
  <w:style w:type="character" w:customStyle="1" w:styleId="SalutationChar">
    <w:name w:val="Salutation Char"/>
    <w:basedOn w:val="DefaultParagraphFont"/>
    <w:link w:val="Salutation"/>
    <w:rsid w:val="00F51D1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51D1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F51D1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51D1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51D1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51D13"/>
    <w:pPr>
      <w:ind w:left="200" w:hanging="200"/>
    </w:pPr>
  </w:style>
  <w:style w:type="paragraph" w:styleId="TableofFigures">
    <w:name w:val="table of figures"/>
    <w:basedOn w:val="Normal"/>
    <w:next w:val="Normal"/>
    <w:rsid w:val="00F51D13"/>
  </w:style>
  <w:style w:type="paragraph" w:styleId="Title">
    <w:name w:val="Title"/>
    <w:basedOn w:val="Normal"/>
    <w:next w:val="Normal"/>
    <w:link w:val="TitleChar"/>
    <w:qFormat/>
    <w:rsid w:val="00F51D1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51D1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51D1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F51D13"/>
    <w:rPr>
      <w:rFonts w:ascii="Arial" w:hAnsi="Arial"/>
      <w:lang w:val="en-GB" w:eastAsia="en-US"/>
    </w:rPr>
  </w:style>
  <w:style w:type="character" w:customStyle="1" w:styleId="THZchn">
    <w:name w:val="TH Zchn"/>
    <w:rsid w:val="00F51D13"/>
    <w:rPr>
      <w:rFonts w:ascii="Arial" w:hAnsi="Arial"/>
      <w:b/>
      <w:lang w:eastAsia="en-US"/>
    </w:rPr>
  </w:style>
  <w:style w:type="character" w:customStyle="1" w:styleId="B3Char">
    <w:name w:val="B3 Char"/>
    <w:rsid w:val="00F51D13"/>
    <w:rPr>
      <w:lang w:eastAsia="en-US"/>
    </w:rPr>
  </w:style>
  <w:style w:type="paragraph" w:customStyle="1" w:styleId="FL">
    <w:name w:val="FL"/>
    <w:basedOn w:val="Normal"/>
    <w:rsid w:val="00F51D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qFormat/>
    <w:rsid w:val="00F51D13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0C0B3B"/>
    <w:pPr>
      <w:pageBreakBefore/>
    </w:pPr>
  </w:style>
  <w:style w:type="character" w:customStyle="1" w:styleId="B1Char1">
    <w:name w:val="B1 Char1"/>
    <w:rsid w:val="000C0B3B"/>
    <w:rPr>
      <w:rFonts w:ascii="Times New Roman" w:hAnsi="Times New Roman"/>
      <w:lang w:val="en-GB"/>
    </w:rPr>
  </w:style>
  <w:style w:type="paragraph" w:customStyle="1" w:styleId="paragraph">
    <w:name w:val="paragraph"/>
    <w:basedOn w:val="Normal"/>
    <w:rsid w:val="009D188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D1886"/>
  </w:style>
  <w:style w:type="character" w:customStyle="1" w:styleId="tabchar">
    <w:name w:val="tabchar"/>
    <w:basedOn w:val="DefaultParagraphFont"/>
    <w:rsid w:val="009D1886"/>
  </w:style>
  <w:style w:type="character" w:customStyle="1" w:styleId="eop">
    <w:name w:val="eop"/>
    <w:basedOn w:val="DefaultParagraphFont"/>
    <w:rsid w:val="009D1886"/>
  </w:style>
  <w:style w:type="character" w:customStyle="1" w:styleId="st1">
    <w:name w:val="st1"/>
    <w:rsid w:val="003F1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913</Words>
  <Characters>5205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r4</cp:lastModifiedBy>
  <cp:revision>22</cp:revision>
  <cp:lastPrinted>1900-01-01T08:00:00Z</cp:lastPrinted>
  <dcterms:created xsi:type="dcterms:W3CDTF">2024-01-11T11:17:00Z</dcterms:created>
  <dcterms:modified xsi:type="dcterms:W3CDTF">2024-02-19T11:22:00Z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